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3DD450A1"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921CBD">
              <w:t>1</w:t>
            </w:r>
            <w:r w:rsidRPr="00053001">
              <w:t>.</w:t>
            </w:r>
            <w:r w:rsidR="00EC572C">
              <w:t>1</w:t>
            </w:r>
            <w:r w:rsidRPr="00053001">
              <w:t>.</w:t>
            </w:r>
            <w:bookmarkEnd w:id="3"/>
            <w:r w:rsidR="00EC572C">
              <w:t>0</w:t>
            </w:r>
            <w:r w:rsidR="00861F17" w:rsidRPr="00053001">
              <w:t xml:space="preserve"> </w:t>
            </w:r>
            <w:r w:rsidRPr="00053001">
              <w:rPr>
                <w:sz w:val="32"/>
              </w:rPr>
              <w:t>(</w:t>
            </w:r>
            <w:bookmarkStart w:id="4" w:name="issueDate"/>
            <w:r w:rsidR="009D736C" w:rsidRPr="00053001">
              <w:rPr>
                <w:sz w:val="32"/>
              </w:rPr>
              <w:t>202</w:t>
            </w:r>
            <w:r w:rsidR="002667F3">
              <w:rPr>
                <w:sz w:val="32"/>
              </w:rPr>
              <w:t>5</w:t>
            </w:r>
            <w:r w:rsidRPr="00053001">
              <w:rPr>
                <w:sz w:val="32"/>
              </w:rPr>
              <w:t>-</w:t>
            </w:r>
            <w:bookmarkEnd w:id="4"/>
            <w:r w:rsidR="002667F3">
              <w:rPr>
                <w:sz w:val="32"/>
              </w:rPr>
              <w:t>0</w:t>
            </w:r>
            <w:r w:rsidR="00861F17">
              <w:rPr>
                <w:sz w:val="32"/>
              </w:rPr>
              <w:t>4</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670327">
              <w:rPr>
                <w:noProof/>
                <w:sz w:val="18"/>
              </w:rPr>
              <w:t>5</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43797F04" w14:textId="4C884D1C" w:rsidR="007E4066" w:rsidRPr="000F2A6A" w:rsidRDefault="004D3578">
      <w:pPr>
        <w:pStyle w:val="TOC1"/>
        <w:rPr>
          <w:rFonts w:asciiTheme="minorHAnsi" w:eastAsiaTheme="minorEastAsia" w:hAnsiTheme="minorHAnsi" w:cstheme="minorBidi"/>
          <w:noProof/>
          <w:kern w:val="2"/>
          <w:sz w:val="24"/>
          <w:szCs w:val="24"/>
          <w:lang w:val="en-US" w:eastAsia="fr-FR"/>
          <w14:ligatures w14:val="standardContextual"/>
        </w:rPr>
      </w:pPr>
      <w:r w:rsidRPr="004D3578">
        <w:fldChar w:fldCharType="begin"/>
      </w:r>
      <w:r w:rsidRPr="004D3578">
        <w:instrText xml:space="preserve"> TOC \o "1-9" </w:instrText>
      </w:r>
      <w:r w:rsidRPr="004D3578">
        <w:fldChar w:fldCharType="separate"/>
      </w:r>
      <w:r w:rsidR="007E4066">
        <w:rPr>
          <w:noProof/>
        </w:rPr>
        <w:t>Foreword</w:t>
      </w:r>
      <w:r w:rsidR="007E4066">
        <w:rPr>
          <w:noProof/>
        </w:rPr>
        <w:tab/>
      </w:r>
      <w:r w:rsidR="007E4066">
        <w:rPr>
          <w:noProof/>
        </w:rPr>
        <w:fldChar w:fldCharType="begin"/>
      </w:r>
      <w:r w:rsidR="007E4066">
        <w:rPr>
          <w:noProof/>
        </w:rPr>
        <w:instrText xml:space="preserve"> PAGEREF _Toc195742109 \h </w:instrText>
      </w:r>
      <w:r w:rsidR="007E4066">
        <w:rPr>
          <w:noProof/>
        </w:rPr>
      </w:r>
      <w:r w:rsidR="007E4066">
        <w:rPr>
          <w:noProof/>
        </w:rPr>
        <w:fldChar w:fldCharType="separate"/>
      </w:r>
      <w:r w:rsidR="007E4066">
        <w:rPr>
          <w:noProof/>
        </w:rPr>
        <w:t>6</w:t>
      </w:r>
      <w:r w:rsidR="007E4066">
        <w:rPr>
          <w:noProof/>
        </w:rPr>
        <w:fldChar w:fldCharType="end"/>
      </w:r>
    </w:p>
    <w:p w14:paraId="270A9446" w14:textId="72221059" w:rsidR="007E4066" w:rsidRPr="000F2A6A" w:rsidRDefault="007E4066">
      <w:pPr>
        <w:pStyle w:val="TOC1"/>
        <w:rPr>
          <w:rFonts w:asciiTheme="minorHAnsi" w:eastAsiaTheme="minorEastAsia" w:hAnsiTheme="minorHAnsi" w:cstheme="minorBidi"/>
          <w:noProof/>
          <w:kern w:val="2"/>
          <w:sz w:val="24"/>
          <w:szCs w:val="24"/>
          <w:lang w:val="en-US" w:eastAsia="fr-FR"/>
          <w14:ligatures w14:val="standardContextual"/>
        </w:rPr>
      </w:pPr>
      <w:r>
        <w:rPr>
          <w:noProof/>
        </w:rPr>
        <w:t>Introduction</w:t>
      </w:r>
      <w:r>
        <w:rPr>
          <w:noProof/>
        </w:rPr>
        <w:tab/>
      </w:r>
      <w:r>
        <w:rPr>
          <w:noProof/>
        </w:rPr>
        <w:fldChar w:fldCharType="begin"/>
      </w:r>
      <w:r>
        <w:rPr>
          <w:noProof/>
        </w:rPr>
        <w:instrText xml:space="preserve"> PAGEREF _Toc195742110 \h </w:instrText>
      </w:r>
      <w:r>
        <w:rPr>
          <w:noProof/>
        </w:rPr>
      </w:r>
      <w:r>
        <w:rPr>
          <w:noProof/>
        </w:rPr>
        <w:fldChar w:fldCharType="separate"/>
      </w:r>
      <w:r>
        <w:rPr>
          <w:noProof/>
        </w:rPr>
        <w:t>7</w:t>
      </w:r>
      <w:r>
        <w:rPr>
          <w:noProof/>
        </w:rPr>
        <w:fldChar w:fldCharType="end"/>
      </w:r>
    </w:p>
    <w:p w14:paraId="5BE6FBDF" w14:textId="26F07003" w:rsidR="007E4066" w:rsidRPr="000F2A6A" w:rsidRDefault="007E4066">
      <w:pPr>
        <w:pStyle w:val="TOC1"/>
        <w:rPr>
          <w:rFonts w:asciiTheme="minorHAnsi" w:eastAsiaTheme="minorEastAsia" w:hAnsiTheme="minorHAnsi" w:cstheme="minorBidi"/>
          <w:noProof/>
          <w:kern w:val="2"/>
          <w:sz w:val="24"/>
          <w:szCs w:val="24"/>
          <w:lang w:val="en-US" w:eastAsia="fr-FR"/>
          <w14:ligatures w14:val="standardContextual"/>
        </w:rPr>
      </w:pPr>
      <w:r>
        <w:rPr>
          <w:noProof/>
        </w:rPr>
        <w:t>1</w:t>
      </w:r>
      <w:r w:rsidRPr="000F2A6A">
        <w:rPr>
          <w:rFonts w:asciiTheme="minorHAnsi" w:eastAsiaTheme="minorEastAsia" w:hAnsiTheme="minorHAnsi" w:cstheme="minorBidi"/>
          <w:noProof/>
          <w:kern w:val="2"/>
          <w:sz w:val="24"/>
          <w:szCs w:val="24"/>
          <w:lang w:val="en-US" w:eastAsia="fr-FR"/>
          <w14:ligatures w14:val="standardContextual"/>
        </w:rPr>
        <w:tab/>
      </w:r>
      <w:r>
        <w:rPr>
          <w:noProof/>
        </w:rPr>
        <w:t>Scope</w:t>
      </w:r>
      <w:r>
        <w:rPr>
          <w:noProof/>
        </w:rPr>
        <w:tab/>
      </w:r>
      <w:r>
        <w:rPr>
          <w:noProof/>
        </w:rPr>
        <w:fldChar w:fldCharType="begin"/>
      </w:r>
      <w:r>
        <w:rPr>
          <w:noProof/>
        </w:rPr>
        <w:instrText xml:space="preserve"> PAGEREF _Toc195742111 \h </w:instrText>
      </w:r>
      <w:r>
        <w:rPr>
          <w:noProof/>
        </w:rPr>
      </w:r>
      <w:r>
        <w:rPr>
          <w:noProof/>
        </w:rPr>
        <w:fldChar w:fldCharType="separate"/>
      </w:r>
      <w:r>
        <w:rPr>
          <w:noProof/>
        </w:rPr>
        <w:t>8</w:t>
      </w:r>
      <w:r>
        <w:rPr>
          <w:noProof/>
        </w:rPr>
        <w:fldChar w:fldCharType="end"/>
      </w:r>
    </w:p>
    <w:p w14:paraId="47598DED" w14:textId="4FAABB92" w:rsidR="007E4066" w:rsidRPr="000F2A6A" w:rsidRDefault="007E4066">
      <w:pPr>
        <w:pStyle w:val="TOC1"/>
        <w:rPr>
          <w:rFonts w:asciiTheme="minorHAnsi" w:eastAsiaTheme="minorEastAsia" w:hAnsiTheme="minorHAnsi" w:cstheme="minorBidi"/>
          <w:noProof/>
          <w:kern w:val="2"/>
          <w:sz w:val="24"/>
          <w:szCs w:val="24"/>
          <w:lang w:val="en-US" w:eastAsia="fr-FR"/>
          <w14:ligatures w14:val="standardContextual"/>
        </w:rPr>
      </w:pPr>
      <w:r>
        <w:rPr>
          <w:noProof/>
        </w:rPr>
        <w:t>2</w:t>
      </w:r>
      <w:r w:rsidRPr="000F2A6A">
        <w:rPr>
          <w:rFonts w:asciiTheme="minorHAnsi" w:eastAsiaTheme="minorEastAsia" w:hAnsiTheme="minorHAnsi" w:cstheme="minorBidi"/>
          <w:noProof/>
          <w:kern w:val="2"/>
          <w:sz w:val="24"/>
          <w:szCs w:val="24"/>
          <w:lang w:val="en-US" w:eastAsia="fr-FR"/>
          <w14:ligatures w14:val="standardContextual"/>
        </w:rPr>
        <w:tab/>
      </w:r>
      <w:r>
        <w:rPr>
          <w:noProof/>
        </w:rPr>
        <w:t>References</w:t>
      </w:r>
      <w:r>
        <w:rPr>
          <w:noProof/>
        </w:rPr>
        <w:tab/>
      </w:r>
      <w:r>
        <w:rPr>
          <w:noProof/>
        </w:rPr>
        <w:fldChar w:fldCharType="begin"/>
      </w:r>
      <w:r>
        <w:rPr>
          <w:noProof/>
        </w:rPr>
        <w:instrText xml:space="preserve"> PAGEREF _Toc195742112 \h </w:instrText>
      </w:r>
      <w:r>
        <w:rPr>
          <w:noProof/>
        </w:rPr>
      </w:r>
      <w:r>
        <w:rPr>
          <w:noProof/>
        </w:rPr>
        <w:fldChar w:fldCharType="separate"/>
      </w:r>
      <w:r>
        <w:rPr>
          <w:noProof/>
        </w:rPr>
        <w:t>8</w:t>
      </w:r>
      <w:r>
        <w:rPr>
          <w:noProof/>
        </w:rPr>
        <w:fldChar w:fldCharType="end"/>
      </w:r>
    </w:p>
    <w:p w14:paraId="51A696DC" w14:textId="633377B6" w:rsidR="007E4066" w:rsidRPr="000F2A6A" w:rsidRDefault="007E4066">
      <w:pPr>
        <w:pStyle w:val="TOC1"/>
        <w:rPr>
          <w:rFonts w:asciiTheme="minorHAnsi" w:eastAsiaTheme="minorEastAsia" w:hAnsiTheme="minorHAnsi" w:cstheme="minorBidi"/>
          <w:noProof/>
          <w:kern w:val="2"/>
          <w:sz w:val="24"/>
          <w:szCs w:val="24"/>
          <w:lang w:val="en-US" w:eastAsia="fr-FR"/>
          <w14:ligatures w14:val="standardContextual"/>
        </w:rPr>
      </w:pPr>
      <w:r>
        <w:rPr>
          <w:noProof/>
        </w:rPr>
        <w:t>3</w:t>
      </w:r>
      <w:r w:rsidRPr="000F2A6A">
        <w:rPr>
          <w:rFonts w:asciiTheme="minorHAnsi" w:eastAsiaTheme="minorEastAsia" w:hAnsiTheme="minorHAnsi" w:cstheme="minorBidi"/>
          <w:noProof/>
          <w:kern w:val="2"/>
          <w:sz w:val="24"/>
          <w:szCs w:val="24"/>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_Toc195742113 \h </w:instrText>
      </w:r>
      <w:r>
        <w:rPr>
          <w:noProof/>
        </w:rPr>
      </w:r>
      <w:r>
        <w:rPr>
          <w:noProof/>
        </w:rPr>
        <w:fldChar w:fldCharType="separate"/>
      </w:r>
      <w:r>
        <w:rPr>
          <w:noProof/>
        </w:rPr>
        <w:t>10</w:t>
      </w:r>
      <w:r>
        <w:rPr>
          <w:noProof/>
        </w:rPr>
        <w:fldChar w:fldCharType="end"/>
      </w:r>
    </w:p>
    <w:p w14:paraId="7EF666FC" w14:textId="6367100E"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Terms</w:t>
      </w:r>
      <w:r>
        <w:rPr>
          <w:noProof/>
        </w:rPr>
        <w:tab/>
      </w:r>
      <w:r>
        <w:rPr>
          <w:noProof/>
        </w:rPr>
        <w:fldChar w:fldCharType="begin"/>
      </w:r>
      <w:r>
        <w:rPr>
          <w:noProof/>
        </w:rPr>
        <w:instrText xml:space="preserve"> PAGEREF _Toc195742114 \h </w:instrText>
      </w:r>
      <w:r>
        <w:rPr>
          <w:noProof/>
        </w:rPr>
      </w:r>
      <w:r>
        <w:rPr>
          <w:noProof/>
        </w:rPr>
        <w:fldChar w:fldCharType="separate"/>
      </w:r>
      <w:r>
        <w:rPr>
          <w:noProof/>
        </w:rPr>
        <w:t>10</w:t>
      </w:r>
      <w:r>
        <w:rPr>
          <w:noProof/>
        </w:rPr>
        <w:fldChar w:fldCharType="end"/>
      </w:r>
    </w:p>
    <w:p w14:paraId="4DD9D56C" w14:textId="1554C3FA"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3.2</w:t>
      </w:r>
      <w:r w:rsidRPr="000F2A6A">
        <w:rPr>
          <w:rFonts w:asciiTheme="minorHAnsi" w:eastAsiaTheme="minorEastAsia" w:hAnsiTheme="minorHAnsi" w:cstheme="minorBidi"/>
          <w:noProof/>
          <w:kern w:val="2"/>
          <w:sz w:val="24"/>
          <w:szCs w:val="24"/>
          <w:lang w:val="en-US" w:eastAsia="fr-FR"/>
          <w14:ligatures w14:val="standardContextual"/>
        </w:rPr>
        <w:tab/>
      </w:r>
      <w:r>
        <w:rPr>
          <w:noProof/>
        </w:rPr>
        <w:t>Abbreviations</w:t>
      </w:r>
      <w:r>
        <w:rPr>
          <w:noProof/>
        </w:rPr>
        <w:tab/>
      </w:r>
      <w:r>
        <w:rPr>
          <w:noProof/>
        </w:rPr>
        <w:fldChar w:fldCharType="begin"/>
      </w:r>
      <w:r>
        <w:rPr>
          <w:noProof/>
        </w:rPr>
        <w:instrText xml:space="preserve"> PAGEREF _Toc195742115 \h </w:instrText>
      </w:r>
      <w:r>
        <w:rPr>
          <w:noProof/>
        </w:rPr>
      </w:r>
      <w:r>
        <w:rPr>
          <w:noProof/>
        </w:rPr>
        <w:fldChar w:fldCharType="separate"/>
      </w:r>
      <w:r>
        <w:rPr>
          <w:noProof/>
        </w:rPr>
        <w:t>10</w:t>
      </w:r>
      <w:r>
        <w:rPr>
          <w:noProof/>
        </w:rPr>
        <w:fldChar w:fldCharType="end"/>
      </w:r>
    </w:p>
    <w:p w14:paraId="38DD5E16" w14:textId="15E88A96" w:rsidR="007E4066" w:rsidRPr="000F2A6A" w:rsidRDefault="007E4066">
      <w:pPr>
        <w:pStyle w:val="TOC1"/>
        <w:rPr>
          <w:rFonts w:asciiTheme="minorHAnsi" w:eastAsiaTheme="minorEastAsia" w:hAnsiTheme="minorHAnsi" w:cstheme="minorBidi"/>
          <w:noProof/>
          <w:kern w:val="2"/>
          <w:sz w:val="24"/>
          <w:szCs w:val="24"/>
          <w:lang w:val="en-US" w:eastAsia="fr-FR"/>
          <w14:ligatures w14:val="standardContextual"/>
        </w:rPr>
      </w:pPr>
      <w:r>
        <w:rPr>
          <w:noProof/>
        </w:rPr>
        <w:t>4</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 to AI/ML for media</w:t>
      </w:r>
      <w:r>
        <w:rPr>
          <w:noProof/>
        </w:rPr>
        <w:tab/>
      </w:r>
      <w:r>
        <w:rPr>
          <w:noProof/>
        </w:rPr>
        <w:fldChar w:fldCharType="begin"/>
      </w:r>
      <w:r>
        <w:rPr>
          <w:noProof/>
        </w:rPr>
        <w:instrText xml:space="preserve"> PAGEREF _Toc195742116 \h </w:instrText>
      </w:r>
      <w:r>
        <w:rPr>
          <w:noProof/>
        </w:rPr>
      </w:r>
      <w:r>
        <w:rPr>
          <w:noProof/>
        </w:rPr>
        <w:fldChar w:fldCharType="separate"/>
      </w:r>
      <w:r>
        <w:rPr>
          <w:noProof/>
        </w:rPr>
        <w:t>11</w:t>
      </w:r>
      <w:r>
        <w:rPr>
          <w:noProof/>
        </w:rPr>
        <w:fldChar w:fldCharType="end"/>
      </w:r>
    </w:p>
    <w:p w14:paraId="1F6F4145" w14:textId="141EDAB8"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_Toc195742117 \h </w:instrText>
      </w:r>
      <w:r>
        <w:rPr>
          <w:noProof/>
        </w:rPr>
      </w:r>
      <w:r>
        <w:rPr>
          <w:noProof/>
        </w:rPr>
        <w:fldChar w:fldCharType="separate"/>
      </w:r>
      <w:r>
        <w:rPr>
          <w:noProof/>
        </w:rPr>
        <w:t>11</w:t>
      </w:r>
      <w:r>
        <w:rPr>
          <w:noProof/>
        </w:rPr>
        <w:fldChar w:fldCharType="end"/>
      </w:r>
    </w:p>
    <w:p w14:paraId="0A27AE4A" w14:textId="201336C4"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_Toc195742118 \h </w:instrText>
      </w:r>
      <w:r>
        <w:rPr>
          <w:noProof/>
        </w:rPr>
      </w:r>
      <w:r>
        <w:rPr>
          <w:noProof/>
        </w:rPr>
        <w:fldChar w:fldCharType="separate"/>
      </w:r>
      <w:r>
        <w:rPr>
          <w:noProof/>
        </w:rPr>
        <w:t>12</w:t>
      </w:r>
      <w:r>
        <w:rPr>
          <w:noProof/>
        </w:rPr>
        <w:fldChar w:fldCharType="end"/>
      </w:r>
    </w:p>
    <w:p w14:paraId="2F560588" w14:textId="56A31BF6"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4.2.1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_Toc195742119 \h </w:instrText>
      </w:r>
      <w:r>
        <w:rPr>
          <w:noProof/>
        </w:rPr>
      </w:r>
      <w:r>
        <w:rPr>
          <w:noProof/>
        </w:rPr>
        <w:fldChar w:fldCharType="separate"/>
      </w:r>
      <w:r>
        <w:rPr>
          <w:noProof/>
        </w:rPr>
        <w:t>12</w:t>
      </w:r>
      <w:r>
        <w:rPr>
          <w:noProof/>
        </w:rPr>
        <w:fldChar w:fldCharType="end"/>
      </w:r>
    </w:p>
    <w:p w14:paraId="121EF22C" w14:textId="31FFB2B6"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4.2.2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Object recognition in image and video</w:t>
      </w:r>
      <w:r>
        <w:rPr>
          <w:noProof/>
        </w:rPr>
        <w:tab/>
      </w:r>
      <w:r>
        <w:rPr>
          <w:noProof/>
        </w:rPr>
        <w:fldChar w:fldCharType="begin"/>
      </w:r>
      <w:r>
        <w:rPr>
          <w:noProof/>
        </w:rPr>
        <w:instrText xml:space="preserve"> PAGEREF _Toc195742120 \h </w:instrText>
      </w:r>
      <w:r>
        <w:rPr>
          <w:noProof/>
        </w:rPr>
      </w:r>
      <w:r>
        <w:rPr>
          <w:noProof/>
        </w:rPr>
        <w:fldChar w:fldCharType="separate"/>
      </w:r>
      <w:r>
        <w:rPr>
          <w:noProof/>
        </w:rPr>
        <w:t>12</w:t>
      </w:r>
      <w:r>
        <w:rPr>
          <w:noProof/>
        </w:rPr>
        <w:fldChar w:fldCharType="end"/>
      </w:r>
    </w:p>
    <w:p w14:paraId="483D4B90" w14:textId="01DBBE2A"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4.2.2.1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_Toc195742121 \h </w:instrText>
      </w:r>
      <w:r>
        <w:rPr>
          <w:noProof/>
        </w:rPr>
      </w:r>
      <w:r>
        <w:rPr>
          <w:noProof/>
        </w:rPr>
        <w:fldChar w:fldCharType="separate"/>
      </w:r>
      <w:r>
        <w:rPr>
          <w:noProof/>
        </w:rPr>
        <w:t>12</w:t>
      </w:r>
      <w:r>
        <w:rPr>
          <w:noProof/>
        </w:rPr>
        <w:fldChar w:fldCharType="end"/>
      </w:r>
    </w:p>
    <w:p w14:paraId="7288BB63" w14:textId="54E2E521"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4.2.2.2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_Toc195742122 \h </w:instrText>
      </w:r>
      <w:r>
        <w:rPr>
          <w:noProof/>
        </w:rPr>
      </w:r>
      <w:r>
        <w:rPr>
          <w:noProof/>
        </w:rPr>
        <w:fldChar w:fldCharType="separate"/>
      </w:r>
      <w:r>
        <w:rPr>
          <w:noProof/>
        </w:rPr>
        <w:t>13</w:t>
      </w:r>
      <w:r>
        <w:rPr>
          <w:noProof/>
        </w:rPr>
        <w:fldChar w:fldCharType="end"/>
      </w:r>
    </w:p>
    <w:p w14:paraId="0289AA46" w14:textId="19491DBB"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4.2.3</w:t>
      </w:r>
      <w:r w:rsidRPr="000F2A6A">
        <w:rPr>
          <w:rFonts w:asciiTheme="minorHAnsi" w:eastAsiaTheme="minorEastAsia" w:hAnsiTheme="minorHAnsi" w:cstheme="minorBidi"/>
          <w:noProof/>
          <w:kern w:val="2"/>
          <w:sz w:val="24"/>
          <w:szCs w:val="24"/>
          <w:lang w:val="en-US" w:eastAsia="fr-FR"/>
          <w14:ligatures w14:val="standardContextual"/>
        </w:rPr>
        <w:tab/>
      </w:r>
      <w:r>
        <w:rPr>
          <w:noProof/>
        </w:rPr>
        <w:t>Video quality enhancement in streaming</w:t>
      </w:r>
      <w:r>
        <w:rPr>
          <w:noProof/>
        </w:rPr>
        <w:tab/>
      </w:r>
      <w:r>
        <w:rPr>
          <w:noProof/>
        </w:rPr>
        <w:fldChar w:fldCharType="begin"/>
      </w:r>
      <w:r>
        <w:rPr>
          <w:noProof/>
        </w:rPr>
        <w:instrText xml:space="preserve"> PAGEREF _Toc195742123 \h </w:instrText>
      </w:r>
      <w:r>
        <w:rPr>
          <w:noProof/>
        </w:rPr>
      </w:r>
      <w:r>
        <w:rPr>
          <w:noProof/>
        </w:rPr>
        <w:fldChar w:fldCharType="separate"/>
      </w:r>
      <w:r>
        <w:rPr>
          <w:noProof/>
        </w:rPr>
        <w:t>14</w:t>
      </w:r>
      <w:r>
        <w:rPr>
          <w:noProof/>
        </w:rPr>
        <w:fldChar w:fldCharType="end"/>
      </w:r>
    </w:p>
    <w:p w14:paraId="7655E2B8" w14:textId="35473D3C"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4.2.3.1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Sender-receiver approaches</w:t>
      </w:r>
      <w:r>
        <w:rPr>
          <w:noProof/>
        </w:rPr>
        <w:tab/>
      </w:r>
      <w:r>
        <w:rPr>
          <w:noProof/>
        </w:rPr>
        <w:fldChar w:fldCharType="begin"/>
      </w:r>
      <w:r>
        <w:rPr>
          <w:noProof/>
        </w:rPr>
        <w:instrText xml:space="preserve"> PAGEREF _Toc195742124 \h </w:instrText>
      </w:r>
      <w:r>
        <w:rPr>
          <w:noProof/>
        </w:rPr>
      </w:r>
      <w:r>
        <w:rPr>
          <w:noProof/>
        </w:rPr>
        <w:fldChar w:fldCharType="separate"/>
      </w:r>
      <w:r>
        <w:rPr>
          <w:noProof/>
        </w:rPr>
        <w:t>14</w:t>
      </w:r>
      <w:r>
        <w:rPr>
          <w:noProof/>
        </w:rPr>
        <w:fldChar w:fldCharType="end"/>
      </w:r>
    </w:p>
    <w:p w14:paraId="57E79BE4" w14:textId="31D27B37"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4.2.3.1.1</w:t>
      </w:r>
      <w:r w:rsidRPr="000F2A6A">
        <w:rPr>
          <w:rFonts w:asciiTheme="minorHAnsi" w:eastAsiaTheme="minorEastAsia" w:hAnsiTheme="minorHAnsi" w:cstheme="minorBidi"/>
          <w:noProof/>
          <w:kern w:val="2"/>
          <w:sz w:val="24"/>
          <w:szCs w:val="24"/>
          <w:lang w:val="en-US"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_Toc195742125 \h </w:instrText>
      </w:r>
      <w:r>
        <w:rPr>
          <w:noProof/>
        </w:rPr>
      </w:r>
      <w:r>
        <w:rPr>
          <w:noProof/>
        </w:rPr>
        <w:fldChar w:fldCharType="separate"/>
      </w:r>
      <w:r>
        <w:rPr>
          <w:noProof/>
        </w:rPr>
        <w:t>14</w:t>
      </w:r>
      <w:r>
        <w:rPr>
          <w:noProof/>
        </w:rPr>
        <w:fldChar w:fldCharType="end"/>
      </w:r>
    </w:p>
    <w:p w14:paraId="6B544B93" w14:textId="657129A9"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4.2.3.1.2</w:t>
      </w:r>
      <w:r w:rsidRPr="000F2A6A">
        <w:rPr>
          <w:rFonts w:asciiTheme="minorHAnsi" w:eastAsiaTheme="minorEastAsia" w:hAnsiTheme="minorHAnsi" w:cstheme="minorBidi"/>
          <w:noProof/>
          <w:kern w:val="2"/>
          <w:sz w:val="24"/>
          <w:szCs w:val="24"/>
          <w:lang w:val="en-US"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_Toc195742126 \h </w:instrText>
      </w:r>
      <w:r>
        <w:rPr>
          <w:noProof/>
        </w:rPr>
      </w:r>
      <w:r>
        <w:rPr>
          <w:noProof/>
        </w:rPr>
        <w:fldChar w:fldCharType="separate"/>
      </w:r>
      <w:r>
        <w:rPr>
          <w:noProof/>
        </w:rPr>
        <w:t>15</w:t>
      </w:r>
      <w:r>
        <w:rPr>
          <w:noProof/>
        </w:rPr>
        <w:fldChar w:fldCharType="end"/>
      </w:r>
    </w:p>
    <w:p w14:paraId="1BE426C3" w14:textId="090DDBED"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4.2.4</w:t>
      </w:r>
      <w:r w:rsidRPr="000F2A6A">
        <w:rPr>
          <w:rFonts w:asciiTheme="minorHAnsi" w:eastAsiaTheme="minorEastAsia" w:hAnsiTheme="minorHAnsi" w:cstheme="minorBidi"/>
          <w:noProof/>
          <w:kern w:val="2"/>
          <w:sz w:val="24"/>
          <w:szCs w:val="24"/>
          <w:lang w:val="en-US" w:eastAsia="fr-FR"/>
          <w14:ligatures w14:val="standardContextual"/>
        </w:rPr>
        <w:tab/>
      </w:r>
      <w:r>
        <w:rPr>
          <w:noProof/>
        </w:rPr>
        <w:t>Crowd-sourcing media capture</w:t>
      </w:r>
      <w:r>
        <w:rPr>
          <w:noProof/>
        </w:rPr>
        <w:tab/>
      </w:r>
      <w:r>
        <w:rPr>
          <w:noProof/>
        </w:rPr>
        <w:fldChar w:fldCharType="begin"/>
      </w:r>
      <w:r>
        <w:rPr>
          <w:noProof/>
        </w:rPr>
        <w:instrText xml:space="preserve"> PAGEREF _Toc195742127 \h </w:instrText>
      </w:r>
      <w:r>
        <w:rPr>
          <w:noProof/>
        </w:rPr>
      </w:r>
      <w:r>
        <w:rPr>
          <w:noProof/>
        </w:rPr>
        <w:fldChar w:fldCharType="separate"/>
      </w:r>
      <w:r>
        <w:rPr>
          <w:noProof/>
        </w:rPr>
        <w:t>15</w:t>
      </w:r>
      <w:r>
        <w:rPr>
          <w:noProof/>
        </w:rPr>
        <w:fldChar w:fldCharType="end"/>
      </w:r>
    </w:p>
    <w:p w14:paraId="1AAFD0F2" w14:textId="230C39D9"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4.2.4.1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_Toc195742128 \h </w:instrText>
      </w:r>
      <w:r>
        <w:rPr>
          <w:noProof/>
        </w:rPr>
      </w:r>
      <w:r>
        <w:rPr>
          <w:noProof/>
        </w:rPr>
        <w:fldChar w:fldCharType="separate"/>
      </w:r>
      <w:r>
        <w:rPr>
          <w:noProof/>
        </w:rPr>
        <w:t>15</w:t>
      </w:r>
      <w:r>
        <w:rPr>
          <w:noProof/>
        </w:rPr>
        <w:fldChar w:fldCharType="end"/>
      </w:r>
    </w:p>
    <w:p w14:paraId="65EFA00A" w14:textId="4AEA9CAF"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4.2.4.2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UE-based inference</w:t>
      </w:r>
      <w:r>
        <w:rPr>
          <w:noProof/>
        </w:rPr>
        <w:tab/>
      </w:r>
      <w:r>
        <w:rPr>
          <w:noProof/>
        </w:rPr>
        <w:fldChar w:fldCharType="begin"/>
      </w:r>
      <w:r>
        <w:rPr>
          <w:noProof/>
        </w:rPr>
        <w:instrText xml:space="preserve"> PAGEREF _Toc195742129 \h </w:instrText>
      </w:r>
      <w:r>
        <w:rPr>
          <w:noProof/>
        </w:rPr>
      </w:r>
      <w:r>
        <w:rPr>
          <w:noProof/>
        </w:rPr>
        <w:fldChar w:fldCharType="separate"/>
      </w:r>
      <w:r>
        <w:rPr>
          <w:noProof/>
        </w:rPr>
        <w:t>16</w:t>
      </w:r>
      <w:r>
        <w:rPr>
          <w:noProof/>
        </w:rPr>
        <w:fldChar w:fldCharType="end"/>
      </w:r>
    </w:p>
    <w:p w14:paraId="34DB8E74" w14:textId="3FEFECE2"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4.2.4.3</w:t>
      </w:r>
      <w:r w:rsidRPr="000F2A6A">
        <w:rPr>
          <w:rFonts w:asciiTheme="minorHAnsi" w:eastAsiaTheme="minorEastAsia" w:hAnsiTheme="minorHAnsi" w:cstheme="minorBidi"/>
          <w:noProof/>
          <w:kern w:val="2"/>
          <w:sz w:val="24"/>
          <w:szCs w:val="24"/>
          <w:lang w:val="en-US" w:eastAsia="fr-FR"/>
          <w14:ligatures w14:val="standardContextual"/>
        </w:rPr>
        <w:tab/>
      </w:r>
      <w:r>
        <w:rPr>
          <w:noProof/>
        </w:rPr>
        <w:t>Network-based inference</w:t>
      </w:r>
      <w:r>
        <w:rPr>
          <w:noProof/>
        </w:rPr>
        <w:tab/>
      </w:r>
      <w:r>
        <w:rPr>
          <w:noProof/>
        </w:rPr>
        <w:fldChar w:fldCharType="begin"/>
      </w:r>
      <w:r>
        <w:rPr>
          <w:noProof/>
        </w:rPr>
        <w:instrText xml:space="preserve"> PAGEREF _Toc195742130 \h </w:instrText>
      </w:r>
      <w:r>
        <w:rPr>
          <w:noProof/>
        </w:rPr>
      </w:r>
      <w:r>
        <w:rPr>
          <w:noProof/>
        </w:rPr>
        <w:fldChar w:fldCharType="separate"/>
      </w:r>
      <w:r>
        <w:rPr>
          <w:noProof/>
        </w:rPr>
        <w:t>16</w:t>
      </w:r>
      <w:r>
        <w:rPr>
          <w:noProof/>
        </w:rPr>
        <w:fldChar w:fldCharType="end"/>
      </w:r>
    </w:p>
    <w:p w14:paraId="65F4C46A" w14:textId="5B4C8806"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4.2.4.4</w:t>
      </w:r>
      <w:r w:rsidRPr="000F2A6A">
        <w:rPr>
          <w:rFonts w:asciiTheme="minorHAnsi" w:eastAsiaTheme="minorEastAsia" w:hAnsiTheme="minorHAnsi" w:cstheme="minorBidi"/>
          <w:noProof/>
          <w:kern w:val="2"/>
          <w:sz w:val="24"/>
          <w:szCs w:val="24"/>
          <w:lang w:val="en-US"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_Toc195742131 \h </w:instrText>
      </w:r>
      <w:r>
        <w:rPr>
          <w:noProof/>
        </w:rPr>
      </w:r>
      <w:r>
        <w:rPr>
          <w:noProof/>
        </w:rPr>
        <w:fldChar w:fldCharType="separate"/>
      </w:r>
      <w:r>
        <w:rPr>
          <w:noProof/>
        </w:rPr>
        <w:t>17</w:t>
      </w:r>
      <w:r>
        <w:rPr>
          <w:noProof/>
        </w:rPr>
        <w:fldChar w:fldCharType="end"/>
      </w:r>
    </w:p>
    <w:p w14:paraId="7A201343" w14:textId="590DB1E3"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4.2.4.4.1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Crowdsourcing content</w:t>
      </w:r>
      <w:r>
        <w:rPr>
          <w:noProof/>
        </w:rPr>
        <w:tab/>
      </w:r>
      <w:r>
        <w:rPr>
          <w:noProof/>
        </w:rPr>
        <w:fldChar w:fldCharType="begin"/>
      </w:r>
      <w:r>
        <w:rPr>
          <w:noProof/>
        </w:rPr>
        <w:instrText xml:space="preserve"> PAGEREF _Toc195742132 \h </w:instrText>
      </w:r>
      <w:r>
        <w:rPr>
          <w:noProof/>
        </w:rPr>
      </w:r>
      <w:r>
        <w:rPr>
          <w:noProof/>
        </w:rPr>
        <w:fldChar w:fldCharType="separate"/>
      </w:r>
      <w:r>
        <w:rPr>
          <w:noProof/>
        </w:rPr>
        <w:t>17</w:t>
      </w:r>
      <w:r>
        <w:rPr>
          <w:noProof/>
        </w:rPr>
        <w:fldChar w:fldCharType="end"/>
      </w:r>
    </w:p>
    <w:p w14:paraId="3B8FDBBD" w14:textId="12259E77"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4.2.4.4.2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Content Synthesis</w:t>
      </w:r>
      <w:r>
        <w:rPr>
          <w:noProof/>
        </w:rPr>
        <w:tab/>
      </w:r>
      <w:r>
        <w:rPr>
          <w:noProof/>
        </w:rPr>
        <w:fldChar w:fldCharType="begin"/>
      </w:r>
      <w:r>
        <w:rPr>
          <w:noProof/>
        </w:rPr>
        <w:instrText xml:space="preserve"> PAGEREF _Toc195742133 \h </w:instrText>
      </w:r>
      <w:r>
        <w:rPr>
          <w:noProof/>
        </w:rPr>
      </w:r>
      <w:r>
        <w:rPr>
          <w:noProof/>
        </w:rPr>
        <w:fldChar w:fldCharType="separate"/>
      </w:r>
      <w:r>
        <w:rPr>
          <w:noProof/>
        </w:rPr>
        <w:t>17</w:t>
      </w:r>
      <w:r>
        <w:rPr>
          <w:noProof/>
        </w:rPr>
        <w:fldChar w:fldCharType="end"/>
      </w:r>
    </w:p>
    <w:p w14:paraId="18EDB8CE" w14:textId="5390E5A7"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4.2.5</w:t>
      </w:r>
      <w:r w:rsidRPr="000F2A6A">
        <w:rPr>
          <w:rFonts w:asciiTheme="minorHAnsi" w:eastAsiaTheme="minorEastAsia" w:hAnsiTheme="minorHAnsi" w:cstheme="minorBidi"/>
          <w:noProof/>
          <w:kern w:val="2"/>
          <w:sz w:val="24"/>
          <w:szCs w:val="24"/>
          <w:lang w:val="en-US"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_Toc195742134 \h </w:instrText>
      </w:r>
      <w:r>
        <w:rPr>
          <w:noProof/>
        </w:rPr>
      </w:r>
      <w:r>
        <w:rPr>
          <w:noProof/>
        </w:rPr>
        <w:fldChar w:fldCharType="separate"/>
      </w:r>
      <w:r>
        <w:rPr>
          <w:noProof/>
        </w:rPr>
        <w:t>18</w:t>
      </w:r>
      <w:r>
        <w:rPr>
          <w:noProof/>
        </w:rPr>
        <w:fldChar w:fldCharType="end"/>
      </w:r>
    </w:p>
    <w:p w14:paraId="72D773D3" w14:textId="57293344"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4.2.5.1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_Toc195742135 \h </w:instrText>
      </w:r>
      <w:r>
        <w:rPr>
          <w:noProof/>
        </w:rPr>
      </w:r>
      <w:r>
        <w:rPr>
          <w:noProof/>
        </w:rPr>
        <w:fldChar w:fldCharType="separate"/>
      </w:r>
      <w:r>
        <w:rPr>
          <w:noProof/>
        </w:rPr>
        <w:t>18</w:t>
      </w:r>
      <w:r>
        <w:rPr>
          <w:noProof/>
        </w:rPr>
        <w:fldChar w:fldCharType="end"/>
      </w:r>
    </w:p>
    <w:p w14:paraId="4E83604F" w14:textId="48566787"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4.2.5.2</w:t>
      </w:r>
      <w:r w:rsidRPr="000F2A6A">
        <w:rPr>
          <w:rFonts w:asciiTheme="minorHAnsi" w:eastAsiaTheme="minorEastAsia" w:hAnsiTheme="minorHAnsi" w:cstheme="minorBidi"/>
          <w:noProof/>
          <w:kern w:val="2"/>
          <w:sz w:val="24"/>
          <w:szCs w:val="24"/>
          <w:lang w:val="en-US"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_Toc195742136 \h </w:instrText>
      </w:r>
      <w:r>
        <w:rPr>
          <w:noProof/>
        </w:rPr>
      </w:r>
      <w:r>
        <w:rPr>
          <w:noProof/>
        </w:rPr>
        <w:fldChar w:fldCharType="separate"/>
      </w:r>
      <w:r>
        <w:rPr>
          <w:noProof/>
        </w:rPr>
        <w:t>18</w:t>
      </w:r>
      <w:r>
        <w:rPr>
          <w:noProof/>
        </w:rPr>
        <w:fldChar w:fldCharType="end"/>
      </w:r>
    </w:p>
    <w:p w14:paraId="21129DE1" w14:textId="66BF7DDA"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4.3</w:t>
      </w:r>
      <w:r w:rsidRPr="000F2A6A">
        <w:rPr>
          <w:rFonts w:asciiTheme="minorHAnsi" w:eastAsiaTheme="minorEastAsia" w:hAnsiTheme="minorHAnsi" w:cstheme="minorBidi"/>
          <w:noProof/>
          <w:kern w:val="2"/>
          <w:sz w:val="24"/>
          <w:szCs w:val="24"/>
          <w:lang w:val="en-US" w:eastAsia="fr-FR"/>
          <w14:ligatures w14:val="standardContextual"/>
        </w:rPr>
        <w:tab/>
      </w:r>
      <w:r>
        <w:rPr>
          <w:noProof/>
        </w:rPr>
        <w:t>Related work</w:t>
      </w:r>
      <w:r>
        <w:rPr>
          <w:noProof/>
        </w:rPr>
        <w:tab/>
      </w:r>
      <w:r>
        <w:rPr>
          <w:noProof/>
        </w:rPr>
        <w:fldChar w:fldCharType="begin"/>
      </w:r>
      <w:r>
        <w:rPr>
          <w:noProof/>
        </w:rPr>
        <w:instrText xml:space="preserve"> PAGEREF _Toc195742137 \h </w:instrText>
      </w:r>
      <w:r>
        <w:rPr>
          <w:noProof/>
        </w:rPr>
      </w:r>
      <w:r>
        <w:rPr>
          <w:noProof/>
        </w:rPr>
        <w:fldChar w:fldCharType="separate"/>
      </w:r>
      <w:r>
        <w:rPr>
          <w:noProof/>
        </w:rPr>
        <w:t>18</w:t>
      </w:r>
      <w:r>
        <w:rPr>
          <w:noProof/>
        </w:rPr>
        <w:fldChar w:fldCharType="end"/>
      </w:r>
    </w:p>
    <w:p w14:paraId="623F78C8" w14:textId="4507628E"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4.3.1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_Toc195742138 \h </w:instrText>
      </w:r>
      <w:r>
        <w:rPr>
          <w:noProof/>
        </w:rPr>
      </w:r>
      <w:r>
        <w:rPr>
          <w:noProof/>
        </w:rPr>
        <w:fldChar w:fldCharType="separate"/>
      </w:r>
      <w:r>
        <w:rPr>
          <w:noProof/>
        </w:rPr>
        <w:t>18</w:t>
      </w:r>
      <w:r>
        <w:rPr>
          <w:noProof/>
        </w:rPr>
        <w:fldChar w:fldCharType="end"/>
      </w:r>
    </w:p>
    <w:p w14:paraId="38098BC4" w14:textId="1686C374"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4.3.2</w:t>
      </w:r>
      <w:r w:rsidRPr="000F2A6A">
        <w:rPr>
          <w:rFonts w:asciiTheme="minorHAnsi" w:eastAsiaTheme="minorEastAsia" w:hAnsiTheme="minorHAnsi" w:cstheme="minorBidi"/>
          <w:noProof/>
          <w:kern w:val="2"/>
          <w:sz w:val="24"/>
          <w:szCs w:val="24"/>
          <w:lang w:val="en-US"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_Toc195742139 \h </w:instrText>
      </w:r>
      <w:r>
        <w:rPr>
          <w:noProof/>
        </w:rPr>
      </w:r>
      <w:r>
        <w:rPr>
          <w:noProof/>
        </w:rPr>
        <w:fldChar w:fldCharType="separate"/>
      </w:r>
      <w:r>
        <w:rPr>
          <w:noProof/>
        </w:rPr>
        <w:t>18</w:t>
      </w:r>
      <w:r>
        <w:rPr>
          <w:noProof/>
        </w:rPr>
        <w:fldChar w:fldCharType="end"/>
      </w:r>
    </w:p>
    <w:p w14:paraId="6143A263" w14:textId="4C3D56E1"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4.3.3</w:t>
      </w:r>
      <w:r w:rsidRPr="000F2A6A">
        <w:rPr>
          <w:rFonts w:asciiTheme="minorHAnsi" w:eastAsiaTheme="minorEastAsia" w:hAnsiTheme="minorHAnsi" w:cstheme="minorBidi"/>
          <w:noProof/>
          <w:kern w:val="2"/>
          <w:sz w:val="24"/>
          <w:szCs w:val="24"/>
          <w:lang w:val="en-US" w:eastAsia="fr-FR"/>
          <w14:ligatures w14:val="standardContextual"/>
        </w:rPr>
        <w:tab/>
      </w:r>
      <w:r>
        <w:rPr>
          <w:noProof/>
        </w:rPr>
        <w:t>MPEG Feature Compression for Machines</w:t>
      </w:r>
      <w:r>
        <w:rPr>
          <w:noProof/>
        </w:rPr>
        <w:tab/>
      </w:r>
      <w:r>
        <w:rPr>
          <w:noProof/>
        </w:rPr>
        <w:fldChar w:fldCharType="begin"/>
      </w:r>
      <w:r>
        <w:rPr>
          <w:noProof/>
        </w:rPr>
        <w:instrText xml:space="preserve"> PAGEREF _Toc195742140 \h </w:instrText>
      </w:r>
      <w:r>
        <w:rPr>
          <w:noProof/>
        </w:rPr>
      </w:r>
      <w:r>
        <w:rPr>
          <w:noProof/>
        </w:rPr>
        <w:fldChar w:fldCharType="separate"/>
      </w:r>
      <w:r>
        <w:rPr>
          <w:noProof/>
        </w:rPr>
        <w:t>19</w:t>
      </w:r>
      <w:r>
        <w:rPr>
          <w:noProof/>
        </w:rPr>
        <w:fldChar w:fldCharType="end"/>
      </w:r>
    </w:p>
    <w:p w14:paraId="7AB9950A" w14:textId="23B942CB"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4.4</w:t>
      </w:r>
      <w:r w:rsidRPr="000F2A6A">
        <w:rPr>
          <w:rFonts w:asciiTheme="minorHAnsi" w:eastAsiaTheme="minorEastAsia" w:hAnsiTheme="minorHAnsi" w:cstheme="minorBidi"/>
          <w:noProof/>
          <w:kern w:val="2"/>
          <w:sz w:val="24"/>
          <w:szCs w:val="24"/>
          <w:lang w:val="en-US" w:eastAsia="fr-FR"/>
          <w14:ligatures w14:val="standardContextual"/>
        </w:rPr>
        <w:tab/>
      </w:r>
      <w:r>
        <w:rPr>
          <w:noProof/>
        </w:rPr>
        <w:t>Additional related work for distributed AI/ML processing and coding</w:t>
      </w:r>
      <w:r>
        <w:rPr>
          <w:noProof/>
        </w:rPr>
        <w:tab/>
      </w:r>
      <w:r>
        <w:rPr>
          <w:noProof/>
        </w:rPr>
        <w:fldChar w:fldCharType="begin"/>
      </w:r>
      <w:r>
        <w:rPr>
          <w:noProof/>
        </w:rPr>
        <w:instrText xml:space="preserve"> PAGEREF _Toc195742141 \h </w:instrText>
      </w:r>
      <w:r>
        <w:rPr>
          <w:noProof/>
        </w:rPr>
      </w:r>
      <w:r>
        <w:rPr>
          <w:noProof/>
        </w:rPr>
        <w:fldChar w:fldCharType="separate"/>
      </w:r>
      <w:r>
        <w:rPr>
          <w:noProof/>
        </w:rPr>
        <w:t>20</w:t>
      </w:r>
      <w:r>
        <w:rPr>
          <w:noProof/>
        </w:rPr>
        <w:fldChar w:fldCharType="end"/>
      </w:r>
    </w:p>
    <w:p w14:paraId="3C97A21C" w14:textId="7FB1342F"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4.4.1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JPEG-AI: learning-based image coding system</w:t>
      </w:r>
      <w:r>
        <w:rPr>
          <w:noProof/>
        </w:rPr>
        <w:tab/>
      </w:r>
      <w:r>
        <w:rPr>
          <w:noProof/>
        </w:rPr>
        <w:fldChar w:fldCharType="begin"/>
      </w:r>
      <w:r>
        <w:rPr>
          <w:noProof/>
        </w:rPr>
        <w:instrText xml:space="preserve"> PAGEREF _Toc195742142 \h </w:instrText>
      </w:r>
      <w:r>
        <w:rPr>
          <w:noProof/>
        </w:rPr>
      </w:r>
      <w:r>
        <w:rPr>
          <w:noProof/>
        </w:rPr>
        <w:fldChar w:fldCharType="separate"/>
      </w:r>
      <w:r>
        <w:rPr>
          <w:noProof/>
        </w:rPr>
        <w:t>20</w:t>
      </w:r>
      <w:r>
        <w:rPr>
          <w:noProof/>
        </w:rPr>
        <w:fldChar w:fldCharType="end"/>
      </w:r>
    </w:p>
    <w:p w14:paraId="2032E138" w14:textId="5D13182F" w:rsidR="007E4066" w:rsidRPr="000F2A6A" w:rsidRDefault="007E4066">
      <w:pPr>
        <w:pStyle w:val="TOC1"/>
        <w:rPr>
          <w:rFonts w:asciiTheme="minorHAnsi" w:eastAsiaTheme="minorEastAsia" w:hAnsiTheme="minorHAnsi" w:cstheme="minorBidi"/>
          <w:noProof/>
          <w:kern w:val="2"/>
          <w:sz w:val="24"/>
          <w:szCs w:val="24"/>
          <w:lang w:val="en-US" w:eastAsia="fr-FR"/>
          <w14:ligatures w14:val="standardContextual"/>
        </w:rPr>
      </w:pPr>
      <w:r>
        <w:rPr>
          <w:noProof/>
        </w:rPr>
        <w:t>5</w:t>
      </w:r>
      <w:r w:rsidRPr="000F2A6A">
        <w:rPr>
          <w:rFonts w:asciiTheme="minorHAnsi" w:eastAsiaTheme="minorEastAsia" w:hAnsiTheme="minorHAnsi" w:cstheme="minorBidi"/>
          <w:noProof/>
          <w:kern w:val="2"/>
          <w:sz w:val="24"/>
          <w:szCs w:val="24"/>
          <w:lang w:val="en-US" w:eastAsia="fr-FR"/>
          <w14:ligatures w14:val="standardContextual"/>
        </w:rPr>
        <w:tab/>
      </w:r>
      <w:r>
        <w:rPr>
          <w:noProof/>
        </w:rPr>
        <w:t>Media service architecture for AI/ML</w:t>
      </w:r>
      <w:r>
        <w:rPr>
          <w:noProof/>
        </w:rPr>
        <w:tab/>
      </w:r>
      <w:r>
        <w:rPr>
          <w:noProof/>
        </w:rPr>
        <w:fldChar w:fldCharType="begin"/>
      </w:r>
      <w:r>
        <w:rPr>
          <w:noProof/>
        </w:rPr>
        <w:instrText xml:space="preserve"> PAGEREF _Toc195742143 \h </w:instrText>
      </w:r>
      <w:r>
        <w:rPr>
          <w:noProof/>
        </w:rPr>
      </w:r>
      <w:r>
        <w:rPr>
          <w:noProof/>
        </w:rPr>
        <w:fldChar w:fldCharType="separate"/>
      </w:r>
      <w:r>
        <w:rPr>
          <w:noProof/>
        </w:rPr>
        <w:t>22</w:t>
      </w:r>
      <w:r>
        <w:rPr>
          <w:noProof/>
        </w:rPr>
        <w:fldChar w:fldCharType="end"/>
      </w:r>
    </w:p>
    <w:p w14:paraId="5AF6DB0A" w14:textId="0720C606"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5.1</w:t>
      </w:r>
      <w:r w:rsidRPr="000F2A6A">
        <w:rPr>
          <w:rFonts w:asciiTheme="minorHAnsi" w:eastAsiaTheme="minorEastAsia" w:hAnsiTheme="minorHAnsi" w:cstheme="minorBidi"/>
          <w:noProof/>
          <w:kern w:val="2"/>
          <w:sz w:val="24"/>
          <w:szCs w:val="24"/>
          <w:lang w:val="en-US" w:eastAsia="fr-FR"/>
          <w14:ligatures w14:val="standardContextual"/>
        </w:rPr>
        <w:tab/>
      </w:r>
      <w:r>
        <w:rPr>
          <w:noProof/>
        </w:rPr>
        <w:t>AI/ML Split configurations</w:t>
      </w:r>
      <w:r>
        <w:rPr>
          <w:noProof/>
        </w:rPr>
        <w:tab/>
      </w:r>
      <w:r>
        <w:rPr>
          <w:noProof/>
        </w:rPr>
        <w:fldChar w:fldCharType="begin"/>
      </w:r>
      <w:r>
        <w:rPr>
          <w:noProof/>
        </w:rPr>
        <w:instrText xml:space="preserve"> PAGEREF _Toc195742144 \h </w:instrText>
      </w:r>
      <w:r>
        <w:rPr>
          <w:noProof/>
        </w:rPr>
      </w:r>
      <w:r>
        <w:rPr>
          <w:noProof/>
        </w:rPr>
        <w:fldChar w:fldCharType="separate"/>
      </w:r>
      <w:r>
        <w:rPr>
          <w:noProof/>
        </w:rPr>
        <w:t>22</w:t>
      </w:r>
      <w:r>
        <w:rPr>
          <w:noProof/>
        </w:rPr>
        <w:fldChar w:fldCharType="end"/>
      </w:r>
    </w:p>
    <w:p w14:paraId="4B3DE33A" w14:textId="539C5DA6"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sidRPr="00535A4B">
        <w:rPr>
          <w:noProof/>
          <w:lang w:val="en-US"/>
        </w:rPr>
        <w:t>5.1.1</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noProof/>
          <w:lang w:val="en-US"/>
        </w:rPr>
        <w:t>AI/ML model composition</w:t>
      </w:r>
      <w:r>
        <w:rPr>
          <w:noProof/>
        </w:rPr>
        <w:tab/>
      </w:r>
      <w:r>
        <w:rPr>
          <w:noProof/>
        </w:rPr>
        <w:fldChar w:fldCharType="begin"/>
      </w:r>
      <w:r>
        <w:rPr>
          <w:noProof/>
        </w:rPr>
        <w:instrText xml:space="preserve"> PAGEREF _Toc195742145 \h </w:instrText>
      </w:r>
      <w:r>
        <w:rPr>
          <w:noProof/>
        </w:rPr>
      </w:r>
      <w:r>
        <w:rPr>
          <w:noProof/>
        </w:rPr>
        <w:fldChar w:fldCharType="separate"/>
      </w:r>
      <w:r>
        <w:rPr>
          <w:noProof/>
        </w:rPr>
        <w:t>22</w:t>
      </w:r>
      <w:r>
        <w:rPr>
          <w:noProof/>
        </w:rPr>
        <w:fldChar w:fldCharType="end"/>
      </w:r>
    </w:p>
    <w:p w14:paraId="204304AF" w14:textId="0D701024"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5.1.2</w:t>
      </w:r>
      <w:r w:rsidRPr="000F2A6A">
        <w:rPr>
          <w:rFonts w:asciiTheme="minorHAnsi" w:eastAsiaTheme="minorEastAsia" w:hAnsiTheme="minorHAnsi" w:cstheme="minorBidi"/>
          <w:noProof/>
          <w:kern w:val="2"/>
          <w:sz w:val="24"/>
          <w:szCs w:val="24"/>
          <w:lang w:val="en-US" w:eastAsia="fr-FR"/>
          <w14:ligatures w14:val="standardContextual"/>
        </w:rPr>
        <w:tab/>
      </w:r>
      <w:r>
        <w:rPr>
          <w:noProof/>
        </w:rPr>
        <w:t>Topologies of split AI/ML inference</w:t>
      </w:r>
      <w:r>
        <w:rPr>
          <w:noProof/>
        </w:rPr>
        <w:tab/>
      </w:r>
      <w:r>
        <w:rPr>
          <w:noProof/>
        </w:rPr>
        <w:fldChar w:fldCharType="begin"/>
      </w:r>
      <w:r>
        <w:rPr>
          <w:noProof/>
        </w:rPr>
        <w:instrText xml:space="preserve"> PAGEREF _Toc195742146 \h </w:instrText>
      </w:r>
      <w:r>
        <w:rPr>
          <w:noProof/>
        </w:rPr>
      </w:r>
      <w:r>
        <w:rPr>
          <w:noProof/>
        </w:rPr>
        <w:fldChar w:fldCharType="separate"/>
      </w:r>
      <w:r>
        <w:rPr>
          <w:noProof/>
        </w:rPr>
        <w:t>23</w:t>
      </w:r>
      <w:r>
        <w:rPr>
          <w:noProof/>
        </w:rPr>
        <w:fldChar w:fldCharType="end"/>
      </w:r>
    </w:p>
    <w:p w14:paraId="46177488" w14:textId="6109906B"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5.1.2.1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_Toc195742147 \h </w:instrText>
      </w:r>
      <w:r>
        <w:rPr>
          <w:noProof/>
        </w:rPr>
      </w:r>
      <w:r>
        <w:rPr>
          <w:noProof/>
        </w:rPr>
        <w:fldChar w:fldCharType="separate"/>
      </w:r>
      <w:r>
        <w:rPr>
          <w:noProof/>
        </w:rPr>
        <w:t>23</w:t>
      </w:r>
      <w:r>
        <w:rPr>
          <w:noProof/>
        </w:rPr>
        <w:fldChar w:fldCharType="end"/>
      </w:r>
    </w:p>
    <w:p w14:paraId="0CDE5FC6" w14:textId="1215C4FB"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5.1.2.2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UE as the media source</w:t>
      </w:r>
      <w:r>
        <w:rPr>
          <w:noProof/>
        </w:rPr>
        <w:tab/>
      </w:r>
      <w:r>
        <w:rPr>
          <w:noProof/>
        </w:rPr>
        <w:fldChar w:fldCharType="begin"/>
      </w:r>
      <w:r>
        <w:rPr>
          <w:noProof/>
        </w:rPr>
        <w:instrText xml:space="preserve"> PAGEREF _Toc195742148 \h </w:instrText>
      </w:r>
      <w:r>
        <w:rPr>
          <w:noProof/>
        </w:rPr>
      </w:r>
      <w:r>
        <w:rPr>
          <w:noProof/>
        </w:rPr>
        <w:fldChar w:fldCharType="separate"/>
      </w:r>
      <w:r>
        <w:rPr>
          <w:noProof/>
        </w:rPr>
        <w:t>23</w:t>
      </w:r>
      <w:r>
        <w:rPr>
          <w:noProof/>
        </w:rPr>
        <w:fldChar w:fldCharType="end"/>
      </w:r>
    </w:p>
    <w:p w14:paraId="4A0CE4A7" w14:textId="0378D559"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5.1.2.3</w:t>
      </w:r>
      <w:r w:rsidRPr="000F2A6A">
        <w:rPr>
          <w:rFonts w:asciiTheme="minorHAnsi" w:eastAsiaTheme="minorEastAsia" w:hAnsiTheme="minorHAnsi" w:cstheme="minorBidi"/>
          <w:noProof/>
          <w:kern w:val="2"/>
          <w:sz w:val="24"/>
          <w:szCs w:val="24"/>
          <w:lang w:val="en-US" w:eastAsia="fr-FR"/>
          <w14:ligatures w14:val="standardContextual"/>
        </w:rPr>
        <w:tab/>
      </w:r>
      <w:r>
        <w:rPr>
          <w:noProof/>
        </w:rPr>
        <w:t>Network as the media source</w:t>
      </w:r>
      <w:r>
        <w:rPr>
          <w:noProof/>
        </w:rPr>
        <w:tab/>
      </w:r>
      <w:r>
        <w:rPr>
          <w:noProof/>
        </w:rPr>
        <w:fldChar w:fldCharType="begin"/>
      </w:r>
      <w:r>
        <w:rPr>
          <w:noProof/>
        </w:rPr>
        <w:instrText xml:space="preserve"> PAGEREF _Toc195742149 \h </w:instrText>
      </w:r>
      <w:r>
        <w:rPr>
          <w:noProof/>
        </w:rPr>
      </w:r>
      <w:r>
        <w:rPr>
          <w:noProof/>
        </w:rPr>
        <w:fldChar w:fldCharType="separate"/>
      </w:r>
      <w:r>
        <w:rPr>
          <w:noProof/>
        </w:rPr>
        <w:t>24</w:t>
      </w:r>
      <w:r>
        <w:rPr>
          <w:noProof/>
        </w:rPr>
        <w:fldChar w:fldCharType="end"/>
      </w:r>
    </w:p>
    <w:p w14:paraId="6BACBD92" w14:textId="66ED1727"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5.2</w:t>
      </w:r>
      <w:r w:rsidRPr="000F2A6A">
        <w:rPr>
          <w:rFonts w:asciiTheme="minorHAnsi" w:eastAsiaTheme="minorEastAsia" w:hAnsiTheme="minorHAnsi" w:cstheme="minorBidi"/>
          <w:noProof/>
          <w:kern w:val="2"/>
          <w:sz w:val="24"/>
          <w:szCs w:val="24"/>
          <w:lang w:val="en-US" w:eastAsia="fr-FR"/>
          <w14:ligatures w14:val="standardContextual"/>
        </w:rPr>
        <w:tab/>
      </w:r>
      <w:r>
        <w:rPr>
          <w:noProof/>
        </w:rPr>
        <w:t>Architectures and service flows</w:t>
      </w:r>
      <w:r>
        <w:rPr>
          <w:noProof/>
        </w:rPr>
        <w:tab/>
      </w:r>
      <w:r>
        <w:rPr>
          <w:noProof/>
        </w:rPr>
        <w:fldChar w:fldCharType="begin"/>
      </w:r>
      <w:r>
        <w:rPr>
          <w:noProof/>
        </w:rPr>
        <w:instrText xml:space="preserve"> PAGEREF _Toc195742150 \h </w:instrText>
      </w:r>
      <w:r>
        <w:rPr>
          <w:noProof/>
        </w:rPr>
      </w:r>
      <w:r>
        <w:rPr>
          <w:noProof/>
        </w:rPr>
        <w:fldChar w:fldCharType="separate"/>
      </w:r>
      <w:r>
        <w:rPr>
          <w:noProof/>
        </w:rPr>
        <w:t>24</w:t>
      </w:r>
      <w:r>
        <w:rPr>
          <w:noProof/>
        </w:rPr>
        <w:fldChar w:fldCharType="end"/>
      </w:r>
    </w:p>
    <w:p w14:paraId="5CF18140" w14:textId="0D666627"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_Toc195742151 \h </w:instrText>
      </w:r>
      <w:r>
        <w:rPr>
          <w:noProof/>
        </w:rPr>
      </w:r>
      <w:r>
        <w:rPr>
          <w:noProof/>
        </w:rPr>
        <w:fldChar w:fldCharType="separate"/>
      </w:r>
      <w:r>
        <w:rPr>
          <w:noProof/>
        </w:rPr>
        <w:t>24</w:t>
      </w:r>
      <w:r>
        <w:rPr>
          <w:noProof/>
        </w:rPr>
        <w:fldChar w:fldCharType="end"/>
      </w:r>
    </w:p>
    <w:p w14:paraId="37F84DCA" w14:textId="548BAEE7"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_Toc195742152 \h </w:instrText>
      </w:r>
      <w:r>
        <w:rPr>
          <w:noProof/>
        </w:rPr>
      </w:r>
      <w:r>
        <w:rPr>
          <w:noProof/>
        </w:rPr>
        <w:fldChar w:fldCharType="separate"/>
      </w:r>
      <w:r>
        <w:rPr>
          <w:noProof/>
        </w:rPr>
        <w:t>25</w:t>
      </w:r>
      <w:r>
        <w:rPr>
          <w:noProof/>
        </w:rPr>
        <w:fldChar w:fldCharType="end"/>
      </w:r>
    </w:p>
    <w:p w14:paraId="4BCD1A8B" w14:textId="253B5964"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5.2.2.1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_Toc195742153 \h </w:instrText>
      </w:r>
      <w:r>
        <w:rPr>
          <w:noProof/>
        </w:rPr>
      </w:r>
      <w:r>
        <w:rPr>
          <w:noProof/>
        </w:rPr>
        <w:fldChar w:fldCharType="separate"/>
      </w:r>
      <w:r>
        <w:rPr>
          <w:noProof/>
        </w:rPr>
        <w:t>25</w:t>
      </w:r>
      <w:r>
        <w:rPr>
          <w:noProof/>
        </w:rPr>
        <w:fldChar w:fldCharType="end"/>
      </w:r>
    </w:p>
    <w:p w14:paraId="1680305F" w14:textId="55D53D97"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5.2.2.2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_Toc195742154 \h </w:instrText>
      </w:r>
      <w:r>
        <w:rPr>
          <w:noProof/>
        </w:rPr>
      </w:r>
      <w:r>
        <w:rPr>
          <w:noProof/>
        </w:rPr>
        <w:fldChar w:fldCharType="separate"/>
      </w:r>
      <w:r>
        <w:rPr>
          <w:noProof/>
        </w:rPr>
        <w:t>26</w:t>
      </w:r>
      <w:r>
        <w:rPr>
          <w:noProof/>
        </w:rPr>
        <w:fldChar w:fldCharType="end"/>
      </w:r>
    </w:p>
    <w:p w14:paraId="4ECC793D" w14:textId="479D70F0"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5.2.2.2.1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Generic model delivery</w:t>
      </w:r>
      <w:r>
        <w:rPr>
          <w:noProof/>
        </w:rPr>
        <w:tab/>
      </w:r>
      <w:r>
        <w:rPr>
          <w:noProof/>
        </w:rPr>
        <w:fldChar w:fldCharType="begin"/>
      </w:r>
      <w:r>
        <w:rPr>
          <w:noProof/>
        </w:rPr>
        <w:instrText xml:space="preserve"> PAGEREF _Toc195742155 \h </w:instrText>
      </w:r>
      <w:r>
        <w:rPr>
          <w:noProof/>
        </w:rPr>
      </w:r>
      <w:r>
        <w:rPr>
          <w:noProof/>
        </w:rPr>
        <w:fldChar w:fldCharType="separate"/>
      </w:r>
      <w:r>
        <w:rPr>
          <w:noProof/>
        </w:rPr>
        <w:t>26</w:t>
      </w:r>
      <w:r>
        <w:rPr>
          <w:noProof/>
        </w:rPr>
        <w:fldChar w:fldCharType="end"/>
      </w:r>
    </w:p>
    <w:p w14:paraId="1553F301" w14:textId="41A4E964"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5.2.2.2.2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Adaptive model delivery</w:t>
      </w:r>
      <w:r>
        <w:rPr>
          <w:noProof/>
        </w:rPr>
        <w:tab/>
      </w:r>
      <w:r>
        <w:rPr>
          <w:noProof/>
        </w:rPr>
        <w:fldChar w:fldCharType="begin"/>
      </w:r>
      <w:r>
        <w:rPr>
          <w:noProof/>
        </w:rPr>
        <w:instrText xml:space="preserve"> PAGEREF _Toc195742156 \h </w:instrText>
      </w:r>
      <w:r>
        <w:rPr>
          <w:noProof/>
        </w:rPr>
      </w:r>
      <w:r>
        <w:rPr>
          <w:noProof/>
        </w:rPr>
        <w:fldChar w:fldCharType="separate"/>
      </w:r>
      <w:r>
        <w:rPr>
          <w:noProof/>
        </w:rPr>
        <w:t>27</w:t>
      </w:r>
      <w:r>
        <w:rPr>
          <w:noProof/>
        </w:rPr>
        <w:fldChar w:fldCharType="end"/>
      </w:r>
    </w:p>
    <w:p w14:paraId="509E18AC" w14:textId="03925A45"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5.2.3</w:t>
      </w:r>
      <w:r w:rsidRPr="000F2A6A">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_Toc195742157 \h </w:instrText>
      </w:r>
      <w:r>
        <w:rPr>
          <w:noProof/>
        </w:rPr>
      </w:r>
      <w:r>
        <w:rPr>
          <w:noProof/>
        </w:rPr>
        <w:fldChar w:fldCharType="separate"/>
      </w:r>
      <w:r>
        <w:rPr>
          <w:noProof/>
        </w:rPr>
        <w:t>29</w:t>
      </w:r>
      <w:r>
        <w:rPr>
          <w:noProof/>
        </w:rPr>
        <w:fldChar w:fldCharType="end"/>
      </w:r>
    </w:p>
    <w:p w14:paraId="5C2557DF" w14:textId="3D0CBF85"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5.2.3.1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_Toc195742158 \h </w:instrText>
      </w:r>
      <w:r>
        <w:rPr>
          <w:noProof/>
        </w:rPr>
      </w:r>
      <w:r>
        <w:rPr>
          <w:noProof/>
        </w:rPr>
        <w:fldChar w:fldCharType="separate"/>
      </w:r>
      <w:r>
        <w:rPr>
          <w:noProof/>
        </w:rPr>
        <w:t>29</w:t>
      </w:r>
      <w:r>
        <w:rPr>
          <w:noProof/>
        </w:rPr>
        <w:fldChar w:fldCharType="end"/>
      </w:r>
    </w:p>
    <w:p w14:paraId="1FA8FA9A" w14:textId="23021ED1"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5.2.3.2</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_Toc195742159 \h </w:instrText>
      </w:r>
      <w:r>
        <w:rPr>
          <w:noProof/>
        </w:rPr>
      </w:r>
      <w:r>
        <w:rPr>
          <w:noProof/>
        </w:rPr>
        <w:fldChar w:fldCharType="separate"/>
      </w:r>
      <w:r>
        <w:rPr>
          <w:noProof/>
        </w:rPr>
        <w:t>31</w:t>
      </w:r>
      <w:r>
        <w:rPr>
          <w:noProof/>
        </w:rPr>
        <w:fldChar w:fldCharType="end"/>
      </w:r>
    </w:p>
    <w:p w14:paraId="30A2B1B3" w14:textId="0ADB1460"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5.2.4</w:t>
      </w:r>
      <w:r w:rsidRPr="000F2A6A">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_Toc195742160 \h </w:instrText>
      </w:r>
      <w:r>
        <w:rPr>
          <w:noProof/>
        </w:rPr>
      </w:r>
      <w:r>
        <w:rPr>
          <w:noProof/>
        </w:rPr>
        <w:fldChar w:fldCharType="separate"/>
      </w:r>
      <w:r>
        <w:rPr>
          <w:noProof/>
        </w:rPr>
        <w:t>34</w:t>
      </w:r>
      <w:r>
        <w:rPr>
          <w:noProof/>
        </w:rPr>
        <w:fldChar w:fldCharType="end"/>
      </w:r>
    </w:p>
    <w:p w14:paraId="6C87EC01" w14:textId="4371FD88"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5.2.4.1</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Basic architecture</w:t>
      </w:r>
      <w:r>
        <w:rPr>
          <w:noProof/>
        </w:rPr>
        <w:tab/>
      </w:r>
      <w:r>
        <w:rPr>
          <w:noProof/>
        </w:rPr>
        <w:fldChar w:fldCharType="begin"/>
      </w:r>
      <w:r>
        <w:rPr>
          <w:noProof/>
        </w:rPr>
        <w:instrText xml:space="preserve"> PAGEREF _Toc195742161 \h </w:instrText>
      </w:r>
      <w:r>
        <w:rPr>
          <w:noProof/>
        </w:rPr>
      </w:r>
      <w:r>
        <w:rPr>
          <w:noProof/>
        </w:rPr>
        <w:fldChar w:fldCharType="separate"/>
      </w:r>
      <w:r>
        <w:rPr>
          <w:noProof/>
        </w:rPr>
        <w:t>34</w:t>
      </w:r>
      <w:r>
        <w:rPr>
          <w:noProof/>
        </w:rPr>
        <w:fldChar w:fldCharType="end"/>
      </w:r>
    </w:p>
    <w:p w14:paraId="3575C33F" w14:textId="25893E4D"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5.2.4.2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_Toc195742162 \h </w:instrText>
      </w:r>
      <w:r>
        <w:rPr>
          <w:noProof/>
        </w:rPr>
      </w:r>
      <w:r>
        <w:rPr>
          <w:noProof/>
        </w:rPr>
        <w:fldChar w:fldCharType="separate"/>
      </w:r>
      <w:r>
        <w:rPr>
          <w:noProof/>
        </w:rPr>
        <w:t>34</w:t>
      </w:r>
      <w:r>
        <w:rPr>
          <w:noProof/>
        </w:rPr>
        <w:fldChar w:fldCharType="end"/>
      </w:r>
    </w:p>
    <w:p w14:paraId="01D01C7C" w14:textId="0E9FA0E8"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lastRenderedPageBreak/>
        <w:t>5.3</w:t>
      </w:r>
      <w:r w:rsidRPr="000F2A6A">
        <w:rPr>
          <w:rFonts w:asciiTheme="minorHAnsi" w:eastAsiaTheme="minorEastAsia" w:hAnsiTheme="minorHAnsi" w:cstheme="minorBidi"/>
          <w:noProof/>
          <w:kern w:val="2"/>
          <w:sz w:val="24"/>
          <w:szCs w:val="24"/>
          <w:lang w:val="en-US" w:eastAsia="fr-FR"/>
          <w14:ligatures w14:val="standardContextual"/>
        </w:rPr>
        <w:tab/>
      </w:r>
      <w:r>
        <w:rPr>
          <w:noProof/>
        </w:rPr>
        <w:t>Architecture for AI/ML data delivery</w:t>
      </w:r>
      <w:r>
        <w:rPr>
          <w:noProof/>
        </w:rPr>
        <w:tab/>
      </w:r>
      <w:r>
        <w:rPr>
          <w:noProof/>
        </w:rPr>
        <w:fldChar w:fldCharType="begin"/>
      </w:r>
      <w:r>
        <w:rPr>
          <w:noProof/>
        </w:rPr>
        <w:instrText xml:space="preserve"> PAGEREF _Toc195742163 \h </w:instrText>
      </w:r>
      <w:r>
        <w:rPr>
          <w:noProof/>
        </w:rPr>
      </w:r>
      <w:r>
        <w:rPr>
          <w:noProof/>
        </w:rPr>
        <w:fldChar w:fldCharType="separate"/>
      </w:r>
      <w:r>
        <w:rPr>
          <w:noProof/>
        </w:rPr>
        <w:t>36</w:t>
      </w:r>
      <w:r>
        <w:rPr>
          <w:noProof/>
        </w:rPr>
        <w:fldChar w:fldCharType="end"/>
      </w:r>
    </w:p>
    <w:p w14:paraId="27E1774C" w14:textId="48CF47BF"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AI/ML data components</w:t>
      </w:r>
      <w:r>
        <w:rPr>
          <w:noProof/>
        </w:rPr>
        <w:tab/>
      </w:r>
      <w:r>
        <w:rPr>
          <w:noProof/>
        </w:rPr>
        <w:fldChar w:fldCharType="begin"/>
      </w:r>
      <w:r>
        <w:rPr>
          <w:noProof/>
        </w:rPr>
        <w:instrText xml:space="preserve"> PAGEREF _Toc195742164 \h </w:instrText>
      </w:r>
      <w:r>
        <w:rPr>
          <w:noProof/>
        </w:rPr>
      </w:r>
      <w:r>
        <w:rPr>
          <w:noProof/>
        </w:rPr>
        <w:fldChar w:fldCharType="separate"/>
      </w:r>
      <w:r>
        <w:rPr>
          <w:noProof/>
        </w:rPr>
        <w:t>36</w:t>
      </w:r>
      <w:r>
        <w:rPr>
          <w:noProof/>
        </w:rPr>
        <w:fldChar w:fldCharType="end"/>
      </w:r>
    </w:p>
    <w:p w14:paraId="0FAA6592" w14:textId="2E65CB1D"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5.3.2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Media-related AI/ML data logical functions</w:t>
      </w:r>
      <w:r>
        <w:rPr>
          <w:noProof/>
        </w:rPr>
        <w:tab/>
      </w:r>
      <w:r>
        <w:rPr>
          <w:noProof/>
        </w:rPr>
        <w:fldChar w:fldCharType="begin"/>
      </w:r>
      <w:r>
        <w:rPr>
          <w:noProof/>
        </w:rPr>
        <w:instrText xml:space="preserve"> PAGEREF _Toc195742165 \h </w:instrText>
      </w:r>
      <w:r>
        <w:rPr>
          <w:noProof/>
        </w:rPr>
      </w:r>
      <w:r>
        <w:rPr>
          <w:noProof/>
        </w:rPr>
        <w:fldChar w:fldCharType="separate"/>
      </w:r>
      <w:r>
        <w:rPr>
          <w:noProof/>
        </w:rPr>
        <w:t>37</w:t>
      </w:r>
      <w:r>
        <w:rPr>
          <w:noProof/>
        </w:rPr>
        <w:fldChar w:fldCharType="end"/>
      </w:r>
    </w:p>
    <w:p w14:paraId="17075D0C" w14:textId="4B2FC1A0"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5.3.3</w:t>
      </w:r>
      <w:r w:rsidRPr="000F2A6A">
        <w:rPr>
          <w:rFonts w:asciiTheme="minorHAnsi" w:eastAsiaTheme="minorEastAsia" w:hAnsiTheme="minorHAnsi" w:cstheme="minorBidi"/>
          <w:noProof/>
          <w:kern w:val="2"/>
          <w:sz w:val="24"/>
          <w:szCs w:val="24"/>
          <w:lang w:val="en-US" w:eastAsia="fr-FR"/>
          <w14:ligatures w14:val="standardContextual"/>
        </w:rPr>
        <w:tab/>
      </w:r>
      <w:r>
        <w:rPr>
          <w:noProof/>
        </w:rPr>
        <w:t>Mapping AI/ML functions to the generalized 5G media delivery architecture</w:t>
      </w:r>
      <w:r>
        <w:rPr>
          <w:noProof/>
        </w:rPr>
        <w:tab/>
      </w:r>
      <w:r>
        <w:rPr>
          <w:noProof/>
        </w:rPr>
        <w:fldChar w:fldCharType="begin"/>
      </w:r>
      <w:r>
        <w:rPr>
          <w:noProof/>
        </w:rPr>
        <w:instrText xml:space="preserve"> PAGEREF _Toc195742166 \h </w:instrText>
      </w:r>
      <w:r>
        <w:rPr>
          <w:noProof/>
        </w:rPr>
      </w:r>
      <w:r>
        <w:rPr>
          <w:noProof/>
        </w:rPr>
        <w:fldChar w:fldCharType="separate"/>
      </w:r>
      <w:r>
        <w:rPr>
          <w:noProof/>
        </w:rPr>
        <w:t>37</w:t>
      </w:r>
      <w:r>
        <w:rPr>
          <w:noProof/>
        </w:rPr>
        <w:fldChar w:fldCharType="end"/>
      </w:r>
    </w:p>
    <w:p w14:paraId="10894205" w14:textId="1A312EB9"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5.3.4</w:t>
      </w:r>
      <w:r w:rsidRPr="000F2A6A">
        <w:rPr>
          <w:rFonts w:asciiTheme="minorHAnsi" w:eastAsiaTheme="minorEastAsia" w:hAnsiTheme="minorHAnsi" w:cstheme="minorBidi"/>
          <w:noProof/>
          <w:kern w:val="2"/>
          <w:sz w:val="24"/>
          <w:szCs w:val="24"/>
          <w:lang w:val="en-US" w:eastAsia="fr-FR"/>
          <w14:ligatures w14:val="standardContextual"/>
        </w:rPr>
        <w:tab/>
      </w:r>
      <w:r>
        <w:rPr>
          <w:noProof/>
        </w:rPr>
        <w:t>Architecture and components for AI/ML data delivery over 5G</w:t>
      </w:r>
      <w:r>
        <w:rPr>
          <w:noProof/>
        </w:rPr>
        <w:tab/>
      </w:r>
      <w:r>
        <w:rPr>
          <w:noProof/>
        </w:rPr>
        <w:fldChar w:fldCharType="begin"/>
      </w:r>
      <w:r>
        <w:rPr>
          <w:noProof/>
        </w:rPr>
        <w:instrText xml:space="preserve"> PAGEREF _Toc195742167 \h </w:instrText>
      </w:r>
      <w:r>
        <w:rPr>
          <w:noProof/>
        </w:rPr>
      </w:r>
      <w:r>
        <w:rPr>
          <w:noProof/>
        </w:rPr>
        <w:fldChar w:fldCharType="separate"/>
      </w:r>
      <w:r>
        <w:rPr>
          <w:noProof/>
        </w:rPr>
        <w:t>38</w:t>
      </w:r>
      <w:r>
        <w:rPr>
          <w:noProof/>
        </w:rPr>
        <w:fldChar w:fldCharType="end"/>
      </w:r>
    </w:p>
    <w:p w14:paraId="7CB6772E" w14:textId="020A7B33"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5.3.4.1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_Toc195742168 \h </w:instrText>
      </w:r>
      <w:r>
        <w:rPr>
          <w:noProof/>
        </w:rPr>
      </w:r>
      <w:r>
        <w:rPr>
          <w:noProof/>
        </w:rPr>
        <w:fldChar w:fldCharType="separate"/>
      </w:r>
      <w:r>
        <w:rPr>
          <w:noProof/>
        </w:rPr>
        <w:t>38</w:t>
      </w:r>
      <w:r>
        <w:rPr>
          <w:noProof/>
        </w:rPr>
        <w:fldChar w:fldCharType="end"/>
      </w:r>
    </w:p>
    <w:p w14:paraId="7F0716D8" w14:textId="3D8AEB25"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5.3.4.2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_Toc195742169 \h </w:instrText>
      </w:r>
      <w:r>
        <w:rPr>
          <w:noProof/>
        </w:rPr>
      </w:r>
      <w:r>
        <w:rPr>
          <w:noProof/>
        </w:rPr>
        <w:fldChar w:fldCharType="separate"/>
      </w:r>
      <w:r>
        <w:rPr>
          <w:noProof/>
        </w:rPr>
        <w:t>38</w:t>
      </w:r>
      <w:r>
        <w:rPr>
          <w:noProof/>
        </w:rPr>
        <w:fldChar w:fldCharType="end"/>
      </w:r>
    </w:p>
    <w:p w14:paraId="4E045554" w14:textId="6B99A403"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5.3.5</w:t>
      </w:r>
      <w:r w:rsidRPr="000F2A6A">
        <w:rPr>
          <w:rFonts w:asciiTheme="minorHAnsi" w:eastAsiaTheme="minorEastAsia" w:hAnsiTheme="minorHAnsi" w:cstheme="minorBidi"/>
          <w:noProof/>
          <w:kern w:val="2"/>
          <w:sz w:val="24"/>
          <w:szCs w:val="24"/>
          <w:lang w:val="en-US" w:eastAsia="fr-FR"/>
          <w14:ligatures w14:val="standardContextual"/>
        </w:rPr>
        <w:tab/>
      </w:r>
      <w:r>
        <w:rPr>
          <w:noProof/>
        </w:rPr>
        <w:t>Procedure for Split AI/ML operation</w:t>
      </w:r>
      <w:r>
        <w:rPr>
          <w:noProof/>
        </w:rPr>
        <w:tab/>
      </w:r>
      <w:r>
        <w:rPr>
          <w:noProof/>
        </w:rPr>
        <w:fldChar w:fldCharType="begin"/>
      </w:r>
      <w:r>
        <w:rPr>
          <w:noProof/>
        </w:rPr>
        <w:instrText xml:space="preserve"> PAGEREF _Toc195742170 \h </w:instrText>
      </w:r>
      <w:r>
        <w:rPr>
          <w:noProof/>
        </w:rPr>
      </w:r>
      <w:r>
        <w:rPr>
          <w:noProof/>
        </w:rPr>
        <w:fldChar w:fldCharType="separate"/>
      </w:r>
      <w:r>
        <w:rPr>
          <w:noProof/>
        </w:rPr>
        <w:t>39</w:t>
      </w:r>
      <w:r>
        <w:rPr>
          <w:noProof/>
        </w:rPr>
        <w:fldChar w:fldCharType="end"/>
      </w:r>
    </w:p>
    <w:p w14:paraId="174A50E8" w14:textId="4B9A85A2"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5.3.6</w:t>
      </w:r>
      <w:r w:rsidRPr="000F2A6A">
        <w:rPr>
          <w:rFonts w:asciiTheme="minorHAnsi" w:eastAsiaTheme="minorEastAsia" w:hAnsiTheme="minorHAnsi" w:cstheme="minorBidi"/>
          <w:noProof/>
          <w:kern w:val="2"/>
          <w:sz w:val="24"/>
          <w:szCs w:val="24"/>
          <w:lang w:val="en-US"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_Toc195742171 \h </w:instrText>
      </w:r>
      <w:r>
        <w:rPr>
          <w:noProof/>
        </w:rPr>
      </w:r>
      <w:r>
        <w:rPr>
          <w:noProof/>
        </w:rPr>
        <w:fldChar w:fldCharType="separate"/>
      </w:r>
      <w:r>
        <w:rPr>
          <w:noProof/>
        </w:rPr>
        <w:t>42</w:t>
      </w:r>
      <w:r>
        <w:rPr>
          <w:noProof/>
        </w:rPr>
        <w:fldChar w:fldCharType="end"/>
      </w:r>
    </w:p>
    <w:p w14:paraId="190EA282" w14:textId="78260BD0"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5.3.7</w:t>
      </w:r>
      <w:r w:rsidRPr="000F2A6A">
        <w:rPr>
          <w:rFonts w:asciiTheme="minorHAnsi" w:eastAsiaTheme="minorEastAsia" w:hAnsiTheme="minorHAnsi" w:cstheme="minorBidi"/>
          <w:noProof/>
          <w:kern w:val="2"/>
          <w:sz w:val="24"/>
          <w:szCs w:val="24"/>
          <w:lang w:val="en-US"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_Toc195742172 \h </w:instrText>
      </w:r>
      <w:r>
        <w:rPr>
          <w:noProof/>
        </w:rPr>
      </w:r>
      <w:r>
        <w:rPr>
          <w:noProof/>
        </w:rPr>
        <w:fldChar w:fldCharType="separate"/>
      </w:r>
      <w:r>
        <w:rPr>
          <w:noProof/>
        </w:rPr>
        <w:t>43</w:t>
      </w:r>
      <w:r>
        <w:rPr>
          <w:noProof/>
        </w:rPr>
        <w:fldChar w:fldCharType="end"/>
      </w:r>
    </w:p>
    <w:p w14:paraId="617D20FA" w14:textId="1A7559DC"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5.4</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Possible architecture and procedures for AI/ML data delivery over IMS</w:t>
      </w:r>
      <w:r>
        <w:rPr>
          <w:noProof/>
        </w:rPr>
        <w:tab/>
      </w:r>
      <w:r>
        <w:rPr>
          <w:noProof/>
        </w:rPr>
        <w:fldChar w:fldCharType="begin"/>
      </w:r>
      <w:r>
        <w:rPr>
          <w:noProof/>
        </w:rPr>
        <w:instrText xml:space="preserve"> PAGEREF _Toc195742173 \h </w:instrText>
      </w:r>
      <w:r>
        <w:rPr>
          <w:noProof/>
        </w:rPr>
      </w:r>
      <w:r>
        <w:rPr>
          <w:noProof/>
        </w:rPr>
        <w:fldChar w:fldCharType="separate"/>
      </w:r>
      <w:r>
        <w:rPr>
          <w:noProof/>
        </w:rPr>
        <w:t>45</w:t>
      </w:r>
      <w:r>
        <w:rPr>
          <w:noProof/>
        </w:rPr>
        <w:fldChar w:fldCharType="end"/>
      </w:r>
    </w:p>
    <w:p w14:paraId="1867092A" w14:textId="63A88806"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5.4.1</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Architecture and components</w:t>
      </w:r>
      <w:r>
        <w:rPr>
          <w:noProof/>
        </w:rPr>
        <w:tab/>
      </w:r>
      <w:r>
        <w:rPr>
          <w:noProof/>
        </w:rPr>
        <w:fldChar w:fldCharType="begin"/>
      </w:r>
      <w:r>
        <w:rPr>
          <w:noProof/>
        </w:rPr>
        <w:instrText xml:space="preserve"> PAGEREF _Toc195742174 \h </w:instrText>
      </w:r>
      <w:r>
        <w:rPr>
          <w:noProof/>
        </w:rPr>
      </w:r>
      <w:r>
        <w:rPr>
          <w:noProof/>
        </w:rPr>
        <w:fldChar w:fldCharType="separate"/>
      </w:r>
      <w:r>
        <w:rPr>
          <w:noProof/>
        </w:rPr>
        <w:t>45</w:t>
      </w:r>
      <w:r>
        <w:rPr>
          <w:noProof/>
        </w:rPr>
        <w:fldChar w:fldCharType="end"/>
      </w:r>
    </w:p>
    <w:p w14:paraId="43D74AC7" w14:textId="688E5E14"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sidRPr="00535A4B">
        <w:rPr>
          <w:rFonts w:eastAsia="DengXian"/>
          <w:noProof/>
          <w:lang w:eastAsia="zh-CN"/>
        </w:rPr>
        <w:t>5.4.2</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DengXian"/>
          <w:noProof/>
          <w:lang w:eastAsia="zh-CN"/>
        </w:rPr>
        <w:t>Procedures for AI/ML model distribution</w:t>
      </w:r>
      <w:r>
        <w:rPr>
          <w:noProof/>
        </w:rPr>
        <w:tab/>
      </w:r>
      <w:r>
        <w:rPr>
          <w:noProof/>
        </w:rPr>
        <w:fldChar w:fldCharType="begin"/>
      </w:r>
      <w:r>
        <w:rPr>
          <w:noProof/>
        </w:rPr>
        <w:instrText xml:space="preserve"> PAGEREF _Toc195742175 \h </w:instrText>
      </w:r>
      <w:r>
        <w:rPr>
          <w:noProof/>
        </w:rPr>
      </w:r>
      <w:r>
        <w:rPr>
          <w:noProof/>
        </w:rPr>
        <w:fldChar w:fldCharType="separate"/>
      </w:r>
      <w:r>
        <w:rPr>
          <w:noProof/>
        </w:rPr>
        <w:t>46</w:t>
      </w:r>
      <w:r>
        <w:rPr>
          <w:noProof/>
        </w:rPr>
        <w:fldChar w:fldCharType="end"/>
      </w:r>
    </w:p>
    <w:p w14:paraId="355C88D0" w14:textId="2E45D85B"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sidRPr="00535A4B">
        <w:rPr>
          <w:rFonts w:eastAsia="DengXian"/>
          <w:noProof/>
          <w:lang w:eastAsia="zh-CN"/>
        </w:rPr>
        <w:t>5.4.3</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DengXian"/>
          <w:noProof/>
          <w:lang w:eastAsia="zh-CN"/>
        </w:rPr>
        <w:t>Procedures for Split AI/ML operation</w:t>
      </w:r>
      <w:r>
        <w:rPr>
          <w:noProof/>
        </w:rPr>
        <w:tab/>
      </w:r>
      <w:r>
        <w:rPr>
          <w:noProof/>
        </w:rPr>
        <w:fldChar w:fldCharType="begin"/>
      </w:r>
      <w:r>
        <w:rPr>
          <w:noProof/>
        </w:rPr>
        <w:instrText xml:space="preserve"> PAGEREF _Toc195742176 \h </w:instrText>
      </w:r>
      <w:r>
        <w:rPr>
          <w:noProof/>
        </w:rPr>
      </w:r>
      <w:r>
        <w:rPr>
          <w:noProof/>
        </w:rPr>
        <w:fldChar w:fldCharType="separate"/>
      </w:r>
      <w:r>
        <w:rPr>
          <w:noProof/>
        </w:rPr>
        <w:t>47</w:t>
      </w:r>
      <w:r>
        <w:rPr>
          <w:noProof/>
        </w:rPr>
        <w:fldChar w:fldCharType="end"/>
      </w:r>
    </w:p>
    <w:p w14:paraId="39F96935" w14:textId="4FADD7D2"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5.5</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Possible Mapping to IMS using DC Applications</w:t>
      </w:r>
      <w:r>
        <w:rPr>
          <w:noProof/>
        </w:rPr>
        <w:tab/>
      </w:r>
      <w:r>
        <w:rPr>
          <w:noProof/>
        </w:rPr>
        <w:fldChar w:fldCharType="begin"/>
      </w:r>
      <w:r>
        <w:rPr>
          <w:noProof/>
        </w:rPr>
        <w:instrText xml:space="preserve"> PAGEREF _Toc195742177 \h </w:instrText>
      </w:r>
      <w:r>
        <w:rPr>
          <w:noProof/>
        </w:rPr>
      </w:r>
      <w:r>
        <w:rPr>
          <w:noProof/>
        </w:rPr>
        <w:fldChar w:fldCharType="separate"/>
      </w:r>
      <w:r>
        <w:rPr>
          <w:noProof/>
        </w:rPr>
        <w:t>49</w:t>
      </w:r>
      <w:r>
        <w:rPr>
          <w:noProof/>
        </w:rPr>
        <w:fldChar w:fldCharType="end"/>
      </w:r>
    </w:p>
    <w:p w14:paraId="3045E155" w14:textId="6D3E8187"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5.5.1</w:t>
      </w:r>
      <w:r w:rsidRPr="000F2A6A">
        <w:rPr>
          <w:rFonts w:asciiTheme="minorHAnsi" w:eastAsiaTheme="minorEastAsia" w:hAnsiTheme="minorHAnsi" w:cstheme="minorBidi"/>
          <w:noProof/>
          <w:kern w:val="2"/>
          <w:sz w:val="24"/>
          <w:szCs w:val="24"/>
          <w:lang w:val="en-US" w:eastAsia="fr-FR"/>
          <w14:ligatures w14:val="standardContextual"/>
        </w:rPr>
        <w:tab/>
      </w:r>
      <w:r>
        <w:rPr>
          <w:noProof/>
        </w:rPr>
        <w:t>Background</w:t>
      </w:r>
      <w:r>
        <w:rPr>
          <w:noProof/>
        </w:rPr>
        <w:tab/>
      </w:r>
      <w:r>
        <w:rPr>
          <w:noProof/>
        </w:rPr>
        <w:fldChar w:fldCharType="begin"/>
      </w:r>
      <w:r>
        <w:rPr>
          <w:noProof/>
        </w:rPr>
        <w:instrText xml:space="preserve"> PAGEREF _Toc195742178 \h </w:instrText>
      </w:r>
      <w:r>
        <w:rPr>
          <w:noProof/>
        </w:rPr>
      </w:r>
      <w:r>
        <w:rPr>
          <w:noProof/>
        </w:rPr>
        <w:fldChar w:fldCharType="separate"/>
      </w:r>
      <w:r>
        <w:rPr>
          <w:noProof/>
        </w:rPr>
        <w:t>49</w:t>
      </w:r>
      <w:r>
        <w:rPr>
          <w:noProof/>
        </w:rPr>
        <w:fldChar w:fldCharType="end"/>
      </w:r>
    </w:p>
    <w:p w14:paraId="03E253DF" w14:textId="5ED7500A"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5.5.2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Mapping AI/ML Media Processing to IMS</w:t>
      </w:r>
      <w:r>
        <w:rPr>
          <w:noProof/>
        </w:rPr>
        <w:tab/>
      </w:r>
      <w:r>
        <w:rPr>
          <w:noProof/>
        </w:rPr>
        <w:fldChar w:fldCharType="begin"/>
      </w:r>
      <w:r>
        <w:rPr>
          <w:noProof/>
        </w:rPr>
        <w:instrText xml:space="preserve"> PAGEREF _Toc195742179 \h </w:instrText>
      </w:r>
      <w:r>
        <w:rPr>
          <w:noProof/>
        </w:rPr>
      </w:r>
      <w:r>
        <w:rPr>
          <w:noProof/>
        </w:rPr>
        <w:fldChar w:fldCharType="separate"/>
      </w:r>
      <w:r>
        <w:rPr>
          <w:noProof/>
        </w:rPr>
        <w:t>50</w:t>
      </w:r>
      <w:r>
        <w:rPr>
          <w:noProof/>
        </w:rPr>
        <w:fldChar w:fldCharType="end"/>
      </w:r>
    </w:p>
    <w:p w14:paraId="1CB84B42" w14:textId="76316E59"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 xml:space="preserve">5.5.3 </w:t>
      </w:r>
      <w:r w:rsidRPr="000F2A6A">
        <w:rPr>
          <w:rFonts w:asciiTheme="minorHAnsi" w:eastAsiaTheme="minorEastAsia" w:hAnsiTheme="minorHAnsi" w:cstheme="minorBidi"/>
          <w:noProof/>
          <w:kern w:val="2"/>
          <w:sz w:val="24"/>
          <w:szCs w:val="24"/>
          <w:lang w:val="en-US" w:eastAsia="fr-FR"/>
          <w14:ligatures w14:val="standardContextual"/>
        </w:rPr>
        <w:tab/>
      </w:r>
      <w:r>
        <w:rPr>
          <w:noProof/>
        </w:rPr>
        <w:t>Discovery of AI/ML tasks for IMS calls</w:t>
      </w:r>
      <w:r>
        <w:rPr>
          <w:noProof/>
        </w:rPr>
        <w:tab/>
      </w:r>
      <w:r>
        <w:rPr>
          <w:noProof/>
        </w:rPr>
        <w:fldChar w:fldCharType="begin"/>
      </w:r>
      <w:r>
        <w:rPr>
          <w:noProof/>
        </w:rPr>
        <w:instrText xml:space="preserve"> PAGEREF _Toc195742180 \h </w:instrText>
      </w:r>
      <w:r>
        <w:rPr>
          <w:noProof/>
        </w:rPr>
      </w:r>
      <w:r>
        <w:rPr>
          <w:noProof/>
        </w:rPr>
        <w:fldChar w:fldCharType="separate"/>
      </w:r>
      <w:r>
        <w:rPr>
          <w:noProof/>
        </w:rPr>
        <w:t>52</w:t>
      </w:r>
      <w:r>
        <w:rPr>
          <w:noProof/>
        </w:rPr>
        <w:fldChar w:fldCharType="end"/>
      </w:r>
    </w:p>
    <w:p w14:paraId="652BF41F" w14:textId="695792BD" w:rsidR="007E4066" w:rsidRPr="000F2A6A" w:rsidRDefault="007E4066">
      <w:pPr>
        <w:pStyle w:val="TOC1"/>
        <w:rPr>
          <w:rFonts w:asciiTheme="minorHAnsi" w:eastAsiaTheme="minorEastAsia" w:hAnsiTheme="minorHAnsi" w:cstheme="minorBidi"/>
          <w:noProof/>
          <w:kern w:val="2"/>
          <w:sz w:val="24"/>
          <w:szCs w:val="24"/>
          <w:lang w:val="en-US" w:eastAsia="fr-FR"/>
          <w14:ligatures w14:val="standardContextual"/>
        </w:rPr>
      </w:pPr>
      <w:r>
        <w:rPr>
          <w:noProof/>
        </w:rPr>
        <w:t>6</w:t>
      </w:r>
      <w:r w:rsidRPr="000F2A6A">
        <w:rPr>
          <w:rFonts w:asciiTheme="minorHAnsi" w:eastAsiaTheme="minorEastAsia" w:hAnsiTheme="minorHAnsi" w:cstheme="minorBidi"/>
          <w:noProof/>
          <w:kern w:val="2"/>
          <w:sz w:val="24"/>
          <w:szCs w:val="24"/>
          <w:lang w:val="en-US"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_Toc195742181 \h </w:instrText>
      </w:r>
      <w:r>
        <w:rPr>
          <w:noProof/>
        </w:rPr>
      </w:r>
      <w:r>
        <w:rPr>
          <w:noProof/>
        </w:rPr>
        <w:fldChar w:fldCharType="separate"/>
      </w:r>
      <w:r>
        <w:rPr>
          <w:noProof/>
        </w:rPr>
        <w:t>54</w:t>
      </w:r>
      <w:r>
        <w:rPr>
          <w:noProof/>
        </w:rPr>
        <w:fldChar w:fldCharType="end"/>
      </w:r>
    </w:p>
    <w:p w14:paraId="62413E99" w14:textId="69C9A8D0"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6.1</w:t>
      </w:r>
      <w:r w:rsidRPr="000F2A6A">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_Toc195742182 \h </w:instrText>
      </w:r>
      <w:r>
        <w:rPr>
          <w:noProof/>
        </w:rPr>
      </w:r>
      <w:r>
        <w:rPr>
          <w:noProof/>
        </w:rPr>
        <w:fldChar w:fldCharType="separate"/>
      </w:r>
      <w:r>
        <w:rPr>
          <w:noProof/>
        </w:rPr>
        <w:t>54</w:t>
      </w:r>
      <w:r>
        <w:rPr>
          <w:noProof/>
        </w:rPr>
        <w:fldChar w:fldCharType="end"/>
      </w:r>
    </w:p>
    <w:p w14:paraId="7C0B5EA7" w14:textId="404D17F7"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6.2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Model data</w:t>
      </w:r>
      <w:r>
        <w:rPr>
          <w:noProof/>
        </w:rPr>
        <w:tab/>
      </w:r>
      <w:r>
        <w:rPr>
          <w:noProof/>
        </w:rPr>
        <w:fldChar w:fldCharType="begin"/>
      </w:r>
      <w:r>
        <w:rPr>
          <w:noProof/>
        </w:rPr>
        <w:instrText xml:space="preserve"> PAGEREF _Toc195742183 \h </w:instrText>
      </w:r>
      <w:r>
        <w:rPr>
          <w:noProof/>
        </w:rPr>
      </w:r>
      <w:r>
        <w:rPr>
          <w:noProof/>
        </w:rPr>
        <w:fldChar w:fldCharType="separate"/>
      </w:r>
      <w:r>
        <w:rPr>
          <w:noProof/>
        </w:rPr>
        <w:t>54</w:t>
      </w:r>
      <w:r>
        <w:rPr>
          <w:noProof/>
        </w:rPr>
        <w:fldChar w:fldCharType="end"/>
      </w:r>
    </w:p>
    <w:p w14:paraId="5B3B1C29" w14:textId="26803700"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6.2.1 </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_Toc195742184 \h </w:instrText>
      </w:r>
      <w:r>
        <w:rPr>
          <w:noProof/>
        </w:rPr>
      </w:r>
      <w:r>
        <w:rPr>
          <w:noProof/>
        </w:rPr>
        <w:fldChar w:fldCharType="separate"/>
      </w:r>
      <w:r>
        <w:rPr>
          <w:noProof/>
        </w:rPr>
        <w:t>54</w:t>
      </w:r>
      <w:r>
        <w:rPr>
          <w:noProof/>
        </w:rPr>
        <w:fldChar w:fldCharType="end"/>
      </w:r>
    </w:p>
    <w:p w14:paraId="05B43587" w14:textId="6602030A"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lang w:eastAsia="ko-KR"/>
        </w:rPr>
        <w:t>6.2.2</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_Toc195742185 \h </w:instrText>
      </w:r>
      <w:r>
        <w:rPr>
          <w:noProof/>
        </w:rPr>
      </w:r>
      <w:r>
        <w:rPr>
          <w:noProof/>
        </w:rPr>
        <w:fldChar w:fldCharType="separate"/>
      </w:r>
      <w:r>
        <w:rPr>
          <w:noProof/>
        </w:rPr>
        <w:t>55</w:t>
      </w:r>
      <w:r>
        <w:rPr>
          <w:noProof/>
        </w:rPr>
        <w:fldChar w:fldCharType="end"/>
      </w:r>
    </w:p>
    <w:p w14:paraId="6D762D58" w14:textId="183413CB"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6.2.2.1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_Toc195742186 \h </w:instrText>
      </w:r>
      <w:r>
        <w:rPr>
          <w:noProof/>
        </w:rPr>
      </w:r>
      <w:r>
        <w:rPr>
          <w:noProof/>
        </w:rPr>
        <w:fldChar w:fldCharType="separate"/>
      </w:r>
      <w:r>
        <w:rPr>
          <w:noProof/>
        </w:rPr>
        <w:t>55</w:t>
      </w:r>
      <w:r>
        <w:rPr>
          <w:noProof/>
        </w:rPr>
        <w:fldChar w:fldCharType="end"/>
      </w:r>
    </w:p>
    <w:p w14:paraId="69B676BD" w14:textId="415EBD90"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6.2.2.2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_Toc195742187 \h </w:instrText>
      </w:r>
      <w:r>
        <w:rPr>
          <w:noProof/>
        </w:rPr>
      </w:r>
      <w:r>
        <w:rPr>
          <w:noProof/>
        </w:rPr>
        <w:fldChar w:fldCharType="separate"/>
      </w:r>
      <w:r>
        <w:rPr>
          <w:noProof/>
        </w:rPr>
        <w:t>56</w:t>
      </w:r>
      <w:r>
        <w:rPr>
          <w:noProof/>
        </w:rPr>
        <w:fldChar w:fldCharType="end"/>
      </w:r>
    </w:p>
    <w:p w14:paraId="17F60E8C" w14:textId="4BE42D0F"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6.2.2.3</w:t>
      </w:r>
      <w:r w:rsidRPr="000F2A6A">
        <w:rPr>
          <w:rFonts w:asciiTheme="minorHAnsi" w:eastAsiaTheme="minorEastAsia" w:hAnsiTheme="minorHAnsi" w:cstheme="minorBidi"/>
          <w:noProof/>
          <w:kern w:val="2"/>
          <w:sz w:val="24"/>
          <w:szCs w:val="24"/>
          <w:lang w:val="en-US"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_Toc195742188 \h </w:instrText>
      </w:r>
      <w:r>
        <w:rPr>
          <w:noProof/>
        </w:rPr>
      </w:r>
      <w:r>
        <w:rPr>
          <w:noProof/>
        </w:rPr>
        <w:fldChar w:fldCharType="separate"/>
      </w:r>
      <w:r>
        <w:rPr>
          <w:noProof/>
        </w:rPr>
        <w:t>56</w:t>
      </w:r>
      <w:r>
        <w:rPr>
          <w:noProof/>
        </w:rPr>
        <w:fldChar w:fldCharType="end"/>
      </w:r>
    </w:p>
    <w:p w14:paraId="5598DB30" w14:textId="390C13BD"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6.2.3 </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_Toc195742189 \h </w:instrText>
      </w:r>
      <w:r>
        <w:rPr>
          <w:noProof/>
        </w:rPr>
      </w:r>
      <w:r>
        <w:rPr>
          <w:noProof/>
        </w:rPr>
        <w:fldChar w:fldCharType="separate"/>
      </w:r>
      <w:r>
        <w:rPr>
          <w:noProof/>
        </w:rPr>
        <w:t>56</w:t>
      </w:r>
      <w:r>
        <w:rPr>
          <w:noProof/>
        </w:rPr>
        <w:fldChar w:fldCharType="end"/>
      </w:r>
    </w:p>
    <w:p w14:paraId="641DA178" w14:textId="7C1FD324"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lang w:eastAsia="en-GB"/>
        </w:rPr>
        <w:t>6.2.4</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_Toc195742190 \h </w:instrText>
      </w:r>
      <w:r>
        <w:rPr>
          <w:noProof/>
        </w:rPr>
      </w:r>
      <w:r>
        <w:rPr>
          <w:noProof/>
        </w:rPr>
        <w:fldChar w:fldCharType="separate"/>
      </w:r>
      <w:r>
        <w:rPr>
          <w:noProof/>
        </w:rPr>
        <w:t>56</w:t>
      </w:r>
      <w:r>
        <w:rPr>
          <w:noProof/>
        </w:rPr>
        <w:fldChar w:fldCharType="end"/>
      </w:r>
    </w:p>
    <w:p w14:paraId="5FC85B0C" w14:textId="3E083018"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6.2.4.1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_Toc195742191 \h </w:instrText>
      </w:r>
      <w:r>
        <w:rPr>
          <w:noProof/>
        </w:rPr>
      </w:r>
      <w:r>
        <w:rPr>
          <w:noProof/>
        </w:rPr>
        <w:fldChar w:fldCharType="separate"/>
      </w:r>
      <w:r>
        <w:rPr>
          <w:noProof/>
        </w:rPr>
        <w:t>56</w:t>
      </w:r>
      <w:r>
        <w:rPr>
          <w:noProof/>
        </w:rPr>
        <w:fldChar w:fldCharType="end"/>
      </w:r>
    </w:p>
    <w:p w14:paraId="2459CF20" w14:textId="5F16FEB1"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6.2.4.2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Supervised learning</w:t>
      </w:r>
      <w:r>
        <w:rPr>
          <w:noProof/>
        </w:rPr>
        <w:tab/>
      </w:r>
      <w:r>
        <w:rPr>
          <w:noProof/>
        </w:rPr>
        <w:fldChar w:fldCharType="begin"/>
      </w:r>
      <w:r>
        <w:rPr>
          <w:noProof/>
        </w:rPr>
        <w:instrText xml:space="preserve"> PAGEREF _Toc195742192 \h </w:instrText>
      </w:r>
      <w:r>
        <w:rPr>
          <w:noProof/>
        </w:rPr>
      </w:r>
      <w:r>
        <w:rPr>
          <w:noProof/>
        </w:rPr>
        <w:fldChar w:fldCharType="separate"/>
      </w:r>
      <w:r>
        <w:rPr>
          <w:noProof/>
        </w:rPr>
        <w:t>57</w:t>
      </w:r>
      <w:r>
        <w:rPr>
          <w:noProof/>
        </w:rPr>
        <w:fldChar w:fldCharType="end"/>
      </w:r>
    </w:p>
    <w:p w14:paraId="246BCA74" w14:textId="3494F4D6"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6.2.4.3</w:t>
      </w:r>
      <w:r w:rsidRPr="000F2A6A">
        <w:rPr>
          <w:rFonts w:asciiTheme="minorHAnsi" w:eastAsiaTheme="minorEastAsia" w:hAnsiTheme="minorHAnsi" w:cstheme="minorBidi"/>
          <w:noProof/>
          <w:kern w:val="2"/>
          <w:sz w:val="24"/>
          <w:szCs w:val="24"/>
          <w:lang w:val="en-US" w:eastAsia="fr-FR"/>
          <w14:ligatures w14:val="standardContextual"/>
        </w:rPr>
        <w:tab/>
      </w:r>
      <w:r>
        <w:rPr>
          <w:noProof/>
        </w:rPr>
        <w:t>Unsupervised learning</w:t>
      </w:r>
      <w:r>
        <w:rPr>
          <w:noProof/>
        </w:rPr>
        <w:tab/>
      </w:r>
      <w:r>
        <w:rPr>
          <w:noProof/>
        </w:rPr>
        <w:fldChar w:fldCharType="begin"/>
      </w:r>
      <w:r>
        <w:rPr>
          <w:noProof/>
        </w:rPr>
        <w:instrText xml:space="preserve"> PAGEREF _Toc195742193 \h </w:instrText>
      </w:r>
      <w:r>
        <w:rPr>
          <w:noProof/>
        </w:rPr>
      </w:r>
      <w:r>
        <w:rPr>
          <w:noProof/>
        </w:rPr>
        <w:fldChar w:fldCharType="separate"/>
      </w:r>
      <w:r>
        <w:rPr>
          <w:noProof/>
        </w:rPr>
        <w:t>57</w:t>
      </w:r>
      <w:r>
        <w:rPr>
          <w:noProof/>
        </w:rPr>
        <w:fldChar w:fldCharType="end"/>
      </w:r>
    </w:p>
    <w:p w14:paraId="56429716" w14:textId="7544EF22"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6.2.4.4</w:t>
      </w:r>
      <w:r w:rsidRPr="000F2A6A">
        <w:rPr>
          <w:rFonts w:asciiTheme="minorHAnsi" w:eastAsiaTheme="minorEastAsia" w:hAnsiTheme="minorHAnsi" w:cstheme="minorBidi"/>
          <w:noProof/>
          <w:kern w:val="2"/>
          <w:sz w:val="24"/>
          <w:szCs w:val="24"/>
          <w:lang w:val="en-US" w:eastAsia="fr-FR"/>
          <w14:ligatures w14:val="standardContextual"/>
        </w:rPr>
        <w:tab/>
      </w:r>
      <w:r>
        <w:rPr>
          <w:noProof/>
        </w:rPr>
        <w:t>Reinforcement learning</w:t>
      </w:r>
      <w:r>
        <w:rPr>
          <w:noProof/>
        </w:rPr>
        <w:tab/>
      </w:r>
      <w:r>
        <w:rPr>
          <w:noProof/>
        </w:rPr>
        <w:fldChar w:fldCharType="begin"/>
      </w:r>
      <w:r>
        <w:rPr>
          <w:noProof/>
        </w:rPr>
        <w:instrText xml:space="preserve"> PAGEREF _Toc195742194 \h </w:instrText>
      </w:r>
      <w:r>
        <w:rPr>
          <w:noProof/>
        </w:rPr>
      </w:r>
      <w:r>
        <w:rPr>
          <w:noProof/>
        </w:rPr>
        <w:fldChar w:fldCharType="separate"/>
      </w:r>
      <w:r>
        <w:rPr>
          <w:noProof/>
        </w:rPr>
        <w:t>57</w:t>
      </w:r>
      <w:r>
        <w:rPr>
          <w:noProof/>
        </w:rPr>
        <w:fldChar w:fldCharType="end"/>
      </w:r>
    </w:p>
    <w:p w14:paraId="53AB03C1" w14:textId="23314C91"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en-GB"/>
        </w:rPr>
        <w:t>6.2.5</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en-GB"/>
        </w:rPr>
        <w:t>Existing formats for AI/ML models</w:t>
      </w:r>
      <w:r>
        <w:rPr>
          <w:noProof/>
        </w:rPr>
        <w:tab/>
      </w:r>
      <w:r>
        <w:rPr>
          <w:noProof/>
        </w:rPr>
        <w:fldChar w:fldCharType="begin"/>
      </w:r>
      <w:r>
        <w:rPr>
          <w:noProof/>
        </w:rPr>
        <w:instrText xml:space="preserve"> PAGEREF _Toc195742195 \h </w:instrText>
      </w:r>
      <w:r>
        <w:rPr>
          <w:noProof/>
        </w:rPr>
      </w:r>
      <w:r>
        <w:rPr>
          <w:noProof/>
        </w:rPr>
        <w:fldChar w:fldCharType="separate"/>
      </w:r>
      <w:r>
        <w:rPr>
          <w:noProof/>
        </w:rPr>
        <w:t>57</w:t>
      </w:r>
      <w:r>
        <w:rPr>
          <w:noProof/>
        </w:rPr>
        <w:fldChar w:fldCharType="end"/>
      </w:r>
    </w:p>
    <w:p w14:paraId="62BBD801" w14:textId="40765F8E"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en-GB"/>
        </w:rPr>
        <w:t>6.2.5.1</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en-GB"/>
        </w:rPr>
        <w:t>ONNX format</w:t>
      </w:r>
      <w:r>
        <w:rPr>
          <w:noProof/>
        </w:rPr>
        <w:tab/>
      </w:r>
      <w:r>
        <w:rPr>
          <w:noProof/>
        </w:rPr>
        <w:fldChar w:fldCharType="begin"/>
      </w:r>
      <w:r>
        <w:rPr>
          <w:noProof/>
        </w:rPr>
        <w:instrText xml:space="preserve"> PAGEREF _Toc195742196 \h </w:instrText>
      </w:r>
      <w:r>
        <w:rPr>
          <w:noProof/>
        </w:rPr>
      </w:r>
      <w:r>
        <w:rPr>
          <w:noProof/>
        </w:rPr>
        <w:fldChar w:fldCharType="separate"/>
      </w:r>
      <w:r>
        <w:rPr>
          <w:noProof/>
        </w:rPr>
        <w:t>57</w:t>
      </w:r>
      <w:r>
        <w:rPr>
          <w:noProof/>
        </w:rPr>
        <w:fldChar w:fldCharType="end"/>
      </w:r>
    </w:p>
    <w:p w14:paraId="5B5A96D9" w14:textId="0D3EF5A3"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en-GB"/>
        </w:rPr>
        <w:t>6.2.5.2</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en-GB"/>
        </w:rPr>
        <w:t>NNEF format</w:t>
      </w:r>
      <w:r>
        <w:rPr>
          <w:noProof/>
        </w:rPr>
        <w:tab/>
      </w:r>
      <w:r>
        <w:rPr>
          <w:noProof/>
        </w:rPr>
        <w:fldChar w:fldCharType="begin"/>
      </w:r>
      <w:r>
        <w:rPr>
          <w:noProof/>
        </w:rPr>
        <w:instrText xml:space="preserve"> PAGEREF _Toc195742197 \h </w:instrText>
      </w:r>
      <w:r>
        <w:rPr>
          <w:noProof/>
        </w:rPr>
      </w:r>
      <w:r>
        <w:rPr>
          <w:noProof/>
        </w:rPr>
        <w:fldChar w:fldCharType="separate"/>
      </w:r>
      <w:r>
        <w:rPr>
          <w:noProof/>
        </w:rPr>
        <w:t>59</w:t>
      </w:r>
      <w:r>
        <w:rPr>
          <w:noProof/>
        </w:rPr>
        <w:fldChar w:fldCharType="end"/>
      </w:r>
    </w:p>
    <w:p w14:paraId="3D59DFAB" w14:textId="371617BD"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en-GB"/>
        </w:rPr>
        <w:t>6.2.5.3</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en-GB"/>
        </w:rPr>
        <w:t>Neural Network Coding (NNC) format</w:t>
      </w:r>
      <w:r>
        <w:rPr>
          <w:noProof/>
        </w:rPr>
        <w:tab/>
      </w:r>
      <w:r>
        <w:rPr>
          <w:noProof/>
        </w:rPr>
        <w:fldChar w:fldCharType="begin"/>
      </w:r>
      <w:r>
        <w:rPr>
          <w:noProof/>
        </w:rPr>
        <w:instrText xml:space="preserve"> PAGEREF _Toc195742198 \h </w:instrText>
      </w:r>
      <w:r>
        <w:rPr>
          <w:noProof/>
        </w:rPr>
      </w:r>
      <w:r>
        <w:rPr>
          <w:noProof/>
        </w:rPr>
        <w:fldChar w:fldCharType="separate"/>
      </w:r>
      <w:r>
        <w:rPr>
          <w:noProof/>
        </w:rPr>
        <w:t>61</w:t>
      </w:r>
      <w:r>
        <w:rPr>
          <w:noProof/>
        </w:rPr>
        <w:fldChar w:fldCharType="end"/>
      </w:r>
    </w:p>
    <w:p w14:paraId="3BE67EFC" w14:textId="6FA764C6"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6.2.5.4</w:t>
      </w:r>
      <w:r w:rsidRPr="000F2A6A">
        <w:rPr>
          <w:rFonts w:asciiTheme="minorHAnsi" w:eastAsiaTheme="minorEastAsia" w:hAnsiTheme="minorHAnsi" w:cstheme="minorBidi"/>
          <w:noProof/>
          <w:kern w:val="2"/>
          <w:sz w:val="24"/>
          <w:szCs w:val="24"/>
          <w:lang w:val="en-US" w:eastAsia="fr-FR"/>
          <w14:ligatures w14:val="standardContextual"/>
        </w:rPr>
        <w:tab/>
      </w:r>
      <w:r>
        <w:rPr>
          <w:noProof/>
        </w:rPr>
        <w:t>PyTorch formats for model distribution</w:t>
      </w:r>
      <w:r>
        <w:rPr>
          <w:noProof/>
        </w:rPr>
        <w:tab/>
      </w:r>
      <w:r>
        <w:rPr>
          <w:noProof/>
        </w:rPr>
        <w:fldChar w:fldCharType="begin"/>
      </w:r>
      <w:r>
        <w:rPr>
          <w:noProof/>
        </w:rPr>
        <w:instrText xml:space="preserve"> PAGEREF _Toc195742199 \h </w:instrText>
      </w:r>
      <w:r>
        <w:rPr>
          <w:noProof/>
        </w:rPr>
      </w:r>
      <w:r>
        <w:rPr>
          <w:noProof/>
        </w:rPr>
        <w:fldChar w:fldCharType="separate"/>
      </w:r>
      <w:r>
        <w:rPr>
          <w:noProof/>
        </w:rPr>
        <w:t>62</w:t>
      </w:r>
      <w:r>
        <w:rPr>
          <w:noProof/>
        </w:rPr>
        <w:fldChar w:fldCharType="end"/>
      </w:r>
    </w:p>
    <w:p w14:paraId="14A2578D" w14:textId="5915328A"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6.3</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Intermediate data</w:t>
      </w:r>
      <w:r>
        <w:rPr>
          <w:noProof/>
        </w:rPr>
        <w:tab/>
      </w:r>
      <w:r>
        <w:rPr>
          <w:noProof/>
        </w:rPr>
        <w:fldChar w:fldCharType="begin"/>
      </w:r>
      <w:r>
        <w:rPr>
          <w:noProof/>
        </w:rPr>
        <w:instrText xml:space="preserve"> PAGEREF _Toc195742200 \h </w:instrText>
      </w:r>
      <w:r>
        <w:rPr>
          <w:noProof/>
        </w:rPr>
      </w:r>
      <w:r>
        <w:rPr>
          <w:noProof/>
        </w:rPr>
        <w:fldChar w:fldCharType="separate"/>
      </w:r>
      <w:r>
        <w:rPr>
          <w:noProof/>
        </w:rPr>
        <w:t>62</w:t>
      </w:r>
      <w:r>
        <w:rPr>
          <w:noProof/>
        </w:rPr>
        <w:fldChar w:fldCharType="end"/>
      </w:r>
    </w:p>
    <w:p w14:paraId="33057312" w14:textId="32FE5640"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6.3.1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_Toc195742201 \h </w:instrText>
      </w:r>
      <w:r>
        <w:rPr>
          <w:noProof/>
        </w:rPr>
      </w:r>
      <w:r>
        <w:rPr>
          <w:noProof/>
        </w:rPr>
        <w:fldChar w:fldCharType="separate"/>
      </w:r>
      <w:r>
        <w:rPr>
          <w:noProof/>
        </w:rPr>
        <w:t>62</w:t>
      </w:r>
      <w:r>
        <w:rPr>
          <w:noProof/>
        </w:rPr>
        <w:fldChar w:fldCharType="end"/>
      </w:r>
    </w:p>
    <w:p w14:paraId="731C51E0" w14:textId="486EC343"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lang w:eastAsia="ko-KR"/>
        </w:rPr>
        <w:t>6.3.2</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_Toc195742202 \h </w:instrText>
      </w:r>
      <w:r>
        <w:rPr>
          <w:noProof/>
        </w:rPr>
      </w:r>
      <w:r>
        <w:rPr>
          <w:noProof/>
        </w:rPr>
        <w:fldChar w:fldCharType="separate"/>
      </w:r>
      <w:r>
        <w:rPr>
          <w:noProof/>
        </w:rPr>
        <w:t>62</w:t>
      </w:r>
      <w:r>
        <w:rPr>
          <w:noProof/>
        </w:rPr>
        <w:fldChar w:fldCharType="end"/>
      </w:r>
    </w:p>
    <w:p w14:paraId="207E0480" w14:textId="16552895"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lang w:eastAsia="en-GB"/>
        </w:rPr>
        <w:t>6.3.3</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_Toc195742203 \h </w:instrText>
      </w:r>
      <w:r>
        <w:rPr>
          <w:noProof/>
        </w:rPr>
      </w:r>
      <w:r>
        <w:rPr>
          <w:noProof/>
        </w:rPr>
        <w:fldChar w:fldCharType="separate"/>
      </w:r>
      <w:r>
        <w:rPr>
          <w:noProof/>
        </w:rPr>
        <w:t>63</w:t>
      </w:r>
      <w:r>
        <w:rPr>
          <w:noProof/>
        </w:rPr>
        <w:fldChar w:fldCharType="end"/>
      </w:r>
    </w:p>
    <w:p w14:paraId="1D7F5B39" w14:textId="41020263"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6.3.4</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Compression related functions</w:t>
      </w:r>
      <w:r>
        <w:rPr>
          <w:noProof/>
        </w:rPr>
        <w:tab/>
      </w:r>
      <w:r>
        <w:rPr>
          <w:noProof/>
        </w:rPr>
        <w:fldChar w:fldCharType="begin"/>
      </w:r>
      <w:r>
        <w:rPr>
          <w:noProof/>
        </w:rPr>
        <w:instrText xml:space="preserve"> PAGEREF _Toc195742204 \h </w:instrText>
      </w:r>
      <w:r>
        <w:rPr>
          <w:noProof/>
        </w:rPr>
      </w:r>
      <w:r>
        <w:rPr>
          <w:noProof/>
        </w:rPr>
        <w:fldChar w:fldCharType="separate"/>
      </w:r>
      <w:r>
        <w:rPr>
          <w:noProof/>
        </w:rPr>
        <w:t>64</w:t>
      </w:r>
      <w:r>
        <w:rPr>
          <w:noProof/>
        </w:rPr>
        <w:fldChar w:fldCharType="end"/>
      </w:r>
    </w:p>
    <w:p w14:paraId="39DB6071" w14:textId="0B87F5A2"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lang w:eastAsia="en-GB"/>
        </w:rPr>
        <w:t>6.4</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_Toc195742205 \h </w:instrText>
      </w:r>
      <w:r>
        <w:rPr>
          <w:noProof/>
        </w:rPr>
      </w:r>
      <w:r>
        <w:rPr>
          <w:noProof/>
        </w:rPr>
        <w:fldChar w:fldCharType="separate"/>
      </w:r>
      <w:r>
        <w:rPr>
          <w:noProof/>
        </w:rPr>
        <w:t>65</w:t>
      </w:r>
      <w:r>
        <w:rPr>
          <w:noProof/>
        </w:rPr>
        <w:fldChar w:fldCharType="end"/>
      </w:r>
    </w:p>
    <w:p w14:paraId="300F9483" w14:textId="0DF6D0DD"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lang w:eastAsia="en-GB"/>
        </w:rPr>
        <w:t>6.4.1</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en-GB"/>
        </w:rPr>
        <w:t>TensorFlow</w:t>
      </w:r>
      <w:r>
        <w:rPr>
          <w:noProof/>
        </w:rPr>
        <w:tab/>
      </w:r>
      <w:r>
        <w:rPr>
          <w:noProof/>
        </w:rPr>
        <w:fldChar w:fldCharType="begin"/>
      </w:r>
      <w:r>
        <w:rPr>
          <w:noProof/>
        </w:rPr>
        <w:instrText xml:space="preserve"> PAGEREF _Toc195742206 \h </w:instrText>
      </w:r>
      <w:r>
        <w:rPr>
          <w:noProof/>
        </w:rPr>
      </w:r>
      <w:r>
        <w:rPr>
          <w:noProof/>
        </w:rPr>
        <w:fldChar w:fldCharType="separate"/>
      </w:r>
      <w:r>
        <w:rPr>
          <w:noProof/>
        </w:rPr>
        <w:t>65</w:t>
      </w:r>
      <w:r>
        <w:rPr>
          <w:noProof/>
        </w:rPr>
        <w:fldChar w:fldCharType="end"/>
      </w:r>
    </w:p>
    <w:p w14:paraId="60C127AD" w14:textId="309DC01A"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6.4.1.1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_Toc195742207 \h </w:instrText>
      </w:r>
      <w:r>
        <w:rPr>
          <w:noProof/>
        </w:rPr>
      </w:r>
      <w:r>
        <w:rPr>
          <w:noProof/>
        </w:rPr>
        <w:fldChar w:fldCharType="separate"/>
      </w:r>
      <w:r>
        <w:rPr>
          <w:noProof/>
        </w:rPr>
        <w:t>65</w:t>
      </w:r>
      <w:r>
        <w:rPr>
          <w:noProof/>
        </w:rPr>
        <w:fldChar w:fldCharType="end"/>
      </w:r>
    </w:p>
    <w:p w14:paraId="6D1BF9A0" w14:textId="56534FAC"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6.4.1.2</w:t>
      </w:r>
      <w:r w:rsidRPr="000F2A6A">
        <w:rPr>
          <w:rFonts w:asciiTheme="minorHAnsi" w:eastAsiaTheme="minorEastAsia" w:hAnsiTheme="minorHAnsi" w:cstheme="minorBidi"/>
          <w:noProof/>
          <w:kern w:val="2"/>
          <w:sz w:val="24"/>
          <w:szCs w:val="24"/>
          <w:lang w:val="en-US" w:eastAsia="fr-FR"/>
          <w14:ligatures w14:val="standardContextual"/>
        </w:rPr>
        <w:tab/>
      </w:r>
      <w:r>
        <w:rPr>
          <w:noProof/>
        </w:rPr>
        <w:t>Tensor</w:t>
      </w:r>
      <w:r>
        <w:rPr>
          <w:noProof/>
        </w:rPr>
        <w:tab/>
      </w:r>
      <w:r>
        <w:rPr>
          <w:noProof/>
        </w:rPr>
        <w:fldChar w:fldCharType="begin"/>
      </w:r>
      <w:r>
        <w:rPr>
          <w:noProof/>
        </w:rPr>
        <w:instrText xml:space="preserve"> PAGEREF _Toc195742208 \h </w:instrText>
      </w:r>
      <w:r>
        <w:rPr>
          <w:noProof/>
        </w:rPr>
      </w:r>
      <w:r>
        <w:rPr>
          <w:noProof/>
        </w:rPr>
        <w:fldChar w:fldCharType="separate"/>
      </w:r>
      <w:r>
        <w:rPr>
          <w:noProof/>
        </w:rPr>
        <w:t>65</w:t>
      </w:r>
      <w:r>
        <w:rPr>
          <w:noProof/>
        </w:rPr>
        <w:fldChar w:fldCharType="end"/>
      </w:r>
    </w:p>
    <w:p w14:paraId="654470E6" w14:textId="4A2FAE82"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6.4.1.3</w:t>
      </w:r>
      <w:r w:rsidRPr="000F2A6A">
        <w:rPr>
          <w:rFonts w:asciiTheme="minorHAnsi" w:eastAsiaTheme="minorEastAsia" w:hAnsiTheme="minorHAnsi" w:cstheme="minorBidi"/>
          <w:noProof/>
          <w:kern w:val="2"/>
          <w:sz w:val="24"/>
          <w:szCs w:val="24"/>
          <w:lang w:val="en-US" w:eastAsia="fr-FR"/>
          <w14:ligatures w14:val="standardContextual"/>
        </w:rPr>
        <w:tab/>
      </w:r>
      <w:r>
        <w:rPr>
          <w:noProof/>
        </w:rPr>
        <w:t>Usage of TensorFlow</w:t>
      </w:r>
      <w:r>
        <w:rPr>
          <w:noProof/>
        </w:rPr>
        <w:tab/>
      </w:r>
      <w:r>
        <w:rPr>
          <w:noProof/>
        </w:rPr>
        <w:fldChar w:fldCharType="begin"/>
      </w:r>
      <w:r>
        <w:rPr>
          <w:noProof/>
        </w:rPr>
        <w:instrText xml:space="preserve"> PAGEREF _Toc195742209 \h </w:instrText>
      </w:r>
      <w:r>
        <w:rPr>
          <w:noProof/>
        </w:rPr>
      </w:r>
      <w:r>
        <w:rPr>
          <w:noProof/>
        </w:rPr>
        <w:fldChar w:fldCharType="separate"/>
      </w:r>
      <w:r>
        <w:rPr>
          <w:noProof/>
        </w:rPr>
        <w:t>66</w:t>
      </w:r>
      <w:r>
        <w:rPr>
          <w:noProof/>
        </w:rPr>
        <w:fldChar w:fldCharType="end"/>
      </w:r>
    </w:p>
    <w:p w14:paraId="0DAC187A" w14:textId="7C6AFD6F"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6.4.2</w:t>
      </w:r>
      <w:r w:rsidRPr="000F2A6A">
        <w:rPr>
          <w:rFonts w:asciiTheme="minorHAnsi" w:eastAsiaTheme="minorEastAsia" w:hAnsiTheme="minorHAnsi" w:cstheme="minorBidi"/>
          <w:noProof/>
          <w:kern w:val="2"/>
          <w:sz w:val="24"/>
          <w:szCs w:val="24"/>
          <w:lang w:val="en-US" w:eastAsia="fr-FR"/>
          <w14:ligatures w14:val="standardContextual"/>
        </w:rPr>
        <w:tab/>
      </w:r>
      <w:r>
        <w:rPr>
          <w:noProof/>
        </w:rPr>
        <w:t>PyTorch</w:t>
      </w:r>
      <w:r>
        <w:rPr>
          <w:noProof/>
        </w:rPr>
        <w:tab/>
      </w:r>
      <w:r>
        <w:rPr>
          <w:noProof/>
        </w:rPr>
        <w:fldChar w:fldCharType="begin"/>
      </w:r>
      <w:r>
        <w:rPr>
          <w:noProof/>
        </w:rPr>
        <w:instrText xml:space="preserve"> PAGEREF _Toc195742210 \h </w:instrText>
      </w:r>
      <w:r>
        <w:rPr>
          <w:noProof/>
        </w:rPr>
      </w:r>
      <w:r>
        <w:rPr>
          <w:noProof/>
        </w:rPr>
        <w:fldChar w:fldCharType="separate"/>
      </w:r>
      <w:r>
        <w:rPr>
          <w:noProof/>
        </w:rPr>
        <w:t>66</w:t>
      </w:r>
      <w:r>
        <w:rPr>
          <w:noProof/>
        </w:rPr>
        <w:fldChar w:fldCharType="end"/>
      </w:r>
    </w:p>
    <w:p w14:paraId="1E33A989" w14:textId="12FBEFEC"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6.4.2.1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_Toc195742211 \h </w:instrText>
      </w:r>
      <w:r>
        <w:rPr>
          <w:noProof/>
        </w:rPr>
      </w:r>
      <w:r>
        <w:rPr>
          <w:noProof/>
        </w:rPr>
        <w:fldChar w:fldCharType="separate"/>
      </w:r>
      <w:r>
        <w:rPr>
          <w:noProof/>
        </w:rPr>
        <w:t>66</w:t>
      </w:r>
      <w:r>
        <w:rPr>
          <w:noProof/>
        </w:rPr>
        <w:fldChar w:fldCharType="end"/>
      </w:r>
    </w:p>
    <w:p w14:paraId="3EFB9C80" w14:textId="21B45376"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6.4.2.2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Main differences with TensorFlow</w:t>
      </w:r>
      <w:r>
        <w:rPr>
          <w:noProof/>
        </w:rPr>
        <w:tab/>
      </w:r>
      <w:r>
        <w:rPr>
          <w:noProof/>
        </w:rPr>
        <w:fldChar w:fldCharType="begin"/>
      </w:r>
      <w:r>
        <w:rPr>
          <w:noProof/>
        </w:rPr>
        <w:instrText xml:space="preserve"> PAGEREF _Toc195742212 \h </w:instrText>
      </w:r>
      <w:r>
        <w:rPr>
          <w:noProof/>
        </w:rPr>
      </w:r>
      <w:r>
        <w:rPr>
          <w:noProof/>
        </w:rPr>
        <w:fldChar w:fldCharType="separate"/>
      </w:r>
      <w:r>
        <w:rPr>
          <w:noProof/>
        </w:rPr>
        <w:t>67</w:t>
      </w:r>
      <w:r>
        <w:rPr>
          <w:noProof/>
        </w:rPr>
        <w:fldChar w:fldCharType="end"/>
      </w:r>
    </w:p>
    <w:p w14:paraId="55AFA906" w14:textId="4E00A8DE"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6.4.2.2.1</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Computational graph</w:t>
      </w:r>
      <w:r>
        <w:rPr>
          <w:noProof/>
        </w:rPr>
        <w:tab/>
      </w:r>
      <w:r>
        <w:rPr>
          <w:noProof/>
        </w:rPr>
        <w:fldChar w:fldCharType="begin"/>
      </w:r>
      <w:r>
        <w:rPr>
          <w:noProof/>
        </w:rPr>
        <w:instrText xml:space="preserve"> PAGEREF _Toc195742213 \h </w:instrText>
      </w:r>
      <w:r>
        <w:rPr>
          <w:noProof/>
        </w:rPr>
      </w:r>
      <w:r>
        <w:rPr>
          <w:noProof/>
        </w:rPr>
        <w:fldChar w:fldCharType="separate"/>
      </w:r>
      <w:r>
        <w:rPr>
          <w:noProof/>
        </w:rPr>
        <w:t>67</w:t>
      </w:r>
      <w:r>
        <w:rPr>
          <w:noProof/>
        </w:rPr>
        <w:fldChar w:fldCharType="end"/>
      </w:r>
    </w:p>
    <w:p w14:paraId="4EF432CE" w14:textId="143AE66F"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6.4.2.2.2</w:t>
      </w:r>
      <w:r w:rsidRPr="000F2A6A">
        <w:rPr>
          <w:rFonts w:asciiTheme="minorHAnsi" w:eastAsiaTheme="minorEastAsia" w:hAnsiTheme="minorHAnsi" w:cstheme="minorBidi"/>
          <w:noProof/>
          <w:kern w:val="2"/>
          <w:sz w:val="24"/>
          <w:szCs w:val="24"/>
          <w:lang w:val="en-US" w:eastAsia="fr-FR"/>
          <w14:ligatures w14:val="standardContextual"/>
        </w:rPr>
        <w:tab/>
      </w:r>
      <w:r>
        <w:rPr>
          <w:noProof/>
        </w:rPr>
        <w:t>Ease of use</w:t>
      </w:r>
      <w:r>
        <w:rPr>
          <w:noProof/>
        </w:rPr>
        <w:tab/>
      </w:r>
      <w:r>
        <w:rPr>
          <w:noProof/>
        </w:rPr>
        <w:fldChar w:fldCharType="begin"/>
      </w:r>
      <w:r>
        <w:rPr>
          <w:noProof/>
        </w:rPr>
        <w:instrText xml:space="preserve"> PAGEREF _Toc195742214 \h </w:instrText>
      </w:r>
      <w:r>
        <w:rPr>
          <w:noProof/>
        </w:rPr>
      </w:r>
      <w:r>
        <w:rPr>
          <w:noProof/>
        </w:rPr>
        <w:fldChar w:fldCharType="separate"/>
      </w:r>
      <w:r>
        <w:rPr>
          <w:noProof/>
        </w:rPr>
        <w:t>67</w:t>
      </w:r>
      <w:r>
        <w:rPr>
          <w:noProof/>
        </w:rPr>
        <w:fldChar w:fldCharType="end"/>
      </w:r>
    </w:p>
    <w:p w14:paraId="094DEAB2" w14:textId="445016CF"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6.4.2.2.3</w:t>
      </w:r>
      <w:r w:rsidRPr="000F2A6A">
        <w:rPr>
          <w:rFonts w:asciiTheme="minorHAnsi" w:eastAsiaTheme="minorEastAsia" w:hAnsiTheme="minorHAnsi" w:cstheme="minorBidi"/>
          <w:noProof/>
          <w:kern w:val="2"/>
          <w:sz w:val="24"/>
          <w:szCs w:val="24"/>
          <w:lang w:val="en-US" w:eastAsia="fr-FR"/>
          <w14:ligatures w14:val="standardContextual"/>
        </w:rPr>
        <w:tab/>
      </w:r>
      <w:r>
        <w:rPr>
          <w:noProof/>
        </w:rPr>
        <w:t>Visualization</w:t>
      </w:r>
      <w:r>
        <w:rPr>
          <w:noProof/>
        </w:rPr>
        <w:tab/>
      </w:r>
      <w:r>
        <w:rPr>
          <w:noProof/>
        </w:rPr>
        <w:fldChar w:fldCharType="begin"/>
      </w:r>
      <w:r>
        <w:rPr>
          <w:noProof/>
        </w:rPr>
        <w:instrText xml:space="preserve"> PAGEREF _Toc195742215 \h </w:instrText>
      </w:r>
      <w:r>
        <w:rPr>
          <w:noProof/>
        </w:rPr>
      </w:r>
      <w:r>
        <w:rPr>
          <w:noProof/>
        </w:rPr>
        <w:fldChar w:fldCharType="separate"/>
      </w:r>
      <w:r>
        <w:rPr>
          <w:noProof/>
        </w:rPr>
        <w:t>67</w:t>
      </w:r>
      <w:r>
        <w:rPr>
          <w:noProof/>
        </w:rPr>
        <w:fldChar w:fldCharType="end"/>
      </w:r>
    </w:p>
    <w:p w14:paraId="0D316AAF" w14:textId="74C3979B"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6.4.2.2.4</w:t>
      </w:r>
      <w:r w:rsidRPr="000F2A6A">
        <w:rPr>
          <w:rFonts w:asciiTheme="minorHAnsi" w:eastAsiaTheme="minorEastAsia" w:hAnsiTheme="minorHAnsi" w:cstheme="minorBidi"/>
          <w:noProof/>
          <w:kern w:val="2"/>
          <w:sz w:val="24"/>
          <w:szCs w:val="24"/>
          <w:lang w:val="en-US" w:eastAsia="fr-FR"/>
          <w14:ligatures w14:val="standardContextual"/>
        </w:rPr>
        <w:tab/>
      </w:r>
      <w:r>
        <w:rPr>
          <w:noProof/>
        </w:rPr>
        <w:t>Ecosystem</w:t>
      </w:r>
      <w:r>
        <w:rPr>
          <w:noProof/>
        </w:rPr>
        <w:tab/>
      </w:r>
      <w:r>
        <w:rPr>
          <w:noProof/>
        </w:rPr>
        <w:fldChar w:fldCharType="begin"/>
      </w:r>
      <w:r>
        <w:rPr>
          <w:noProof/>
        </w:rPr>
        <w:instrText xml:space="preserve"> PAGEREF _Toc195742216 \h </w:instrText>
      </w:r>
      <w:r>
        <w:rPr>
          <w:noProof/>
        </w:rPr>
      </w:r>
      <w:r>
        <w:rPr>
          <w:noProof/>
        </w:rPr>
        <w:fldChar w:fldCharType="separate"/>
      </w:r>
      <w:r>
        <w:rPr>
          <w:noProof/>
        </w:rPr>
        <w:t>67</w:t>
      </w:r>
      <w:r>
        <w:rPr>
          <w:noProof/>
        </w:rPr>
        <w:fldChar w:fldCharType="end"/>
      </w:r>
    </w:p>
    <w:p w14:paraId="3BD68202" w14:textId="14C3060D"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6.4.2.2.5</w:t>
      </w:r>
      <w:r w:rsidRPr="000F2A6A">
        <w:rPr>
          <w:rFonts w:asciiTheme="minorHAnsi" w:eastAsiaTheme="minorEastAsia" w:hAnsiTheme="minorHAnsi" w:cstheme="minorBidi"/>
          <w:noProof/>
          <w:kern w:val="2"/>
          <w:sz w:val="24"/>
          <w:szCs w:val="24"/>
          <w:lang w:val="en-US" w:eastAsia="fr-FR"/>
          <w14:ligatures w14:val="standardContextual"/>
        </w:rPr>
        <w:tab/>
      </w:r>
      <w:r>
        <w:rPr>
          <w:noProof/>
        </w:rPr>
        <w:t>Research</w:t>
      </w:r>
      <w:r>
        <w:rPr>
          <w:noProof/>
        </w:rPr>
        <w:tab/>
      </w:r>
      <w:r>
        <w:rPr>
          <w:noProof/>
        </w:rPr>
        <w:fldChar w:fldCharType="begin"/>
      </w:r>
      <w:r>
        <w:rPr>
          <w:noProof/>
        </w:rPr>
        <w:instrText xml:space="preserve"> PAGEREF _Toc195742217 \h </w:instrText>
      </w:r>
      <w:r>
        <w:rPr>
          <w:noProof/>
        </w:rPr>
      </w:r>
      <w:r>
        <w:rPr>
          <w:noProof/>
        </w:rPr>
        <w:fldChar w:fldCharType="separate"/>
      </w:r>
      <w:r>
        <w:rPr>
          <w:noProof/>
        </w:rPr>
        <w:t>67</w:t>
      </w:r>
      <w:r>
        <w:rPr>
          <w:noProof/>
        </w:rPr>
        <w:fldChar w:fldCharType="end"/>
      </w:r>
    </w:p>
    <w:p w14:paraId="2F4656AD" w14:textId="263C6284"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6.5</w:t>
      </w:r>
      <w:r w:rsidRPr="000F2A6A">
        <w:rPr>
          <w:rFonts w:asciiTheme="minorHAnsi" w:eastAsiaTheme="minorEastAsia" w:hAnsiTheme="minorHAnsi" w:cstheme="minorBidi"/>
          <w:noProof/>
          <w:kern w:val="2"/>
          <w:sz w:val="24"/>
          <w:szCs w:val="24"/>
          <w:lang w:val="en-US" w:eastAsia="fr-FR"/>
          <w14:ligatures w14:val="standardContextual"/>
        </w:rPr>
        <w:tab/>
      </w:r>
      <w:r>
        <w:rPr>
          <w:noProof/>
        </w:rPr>
        <w:t>Media data</w:t>
      </w:r>
      <w:r>
        <w:rPr>
          <w:noProof/>
        </w:rPr>
        <w:tab/>
      </w:r>
      <w:r>
        <w:rPr>
          <w:noProof/>
        </w:rPr>
        <w:fldChar w:fldCharType="begin"/>
      </w:r>
      <w:r>
        <w:rPr>
          <w:noProof/>
        </w:rPr>
        <w:instrText xml:space="preserve"> PAGEREF _Toc195742218 \h </w:instrText>
      </w:r>
      <w:r>
        <w:rPr>
          <w:noProof/>
        </w:rPr>
      </w:r>
      <w:r>
        <w:rPr>
          <w:noProof/>
        </w:rPr>
        <w:fldChar w:fldCharType="separate"/>
      </w:r>
      <w:r>
        <w:rPr>
          <w:noProof/>
        </w:rPr>
        <w:t>67</w:t>
      </w:r>
      <w:r>
        <w:rPr>
          <w:noProof/>
        </w:rPr>
        <w:fldChar w:fldCharType="end"/>
      </w:r>
    </w:p>
    <w:p w14:paraId="3877FD6B" w14:textId="01E95641"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6.6</w:t>
      </w:r>
      <w:r w:rsidRPr="000F2A6A">
        <w:rPr>
          <w:rFonts w:asciiTheme="minorHAnsi" w:eastAsiaTheme="minorEastAsia" w:hAnsiTheme="minorHAnsi" w:cstheme="minorBidi"/>
          <w:noProof/>
          <w:kern w:val="2"/>
          <w:sz w:val="24"/>
          <w:szCs w:val="24"/>
          <w:lang w:val="en-US" w:eastAsia="fr-FR"/>
          <w14:ligatures w14:val="standardContextual"/>
        </w:rPr>
        <w:tab/>
      </w:r>
      <w:r>
        <w:rPr>
          <w:noProof/>
        </w:rPr>
        <w:t>Metadata</w:t>
      </w:r>
      <w:r>
        <w:rPr>
          <w:noProof/>
        </w:rPr>
        <w:tab/>
      </w:r>
      <w:r>
        <w:rPr>
          <w:noProof/>
        </w:rPr>
        <w:fldChar w:fldCharType="begin"/>
      </w:r>
      <w:r>
        <w:rPr>
          <w:noProof/>
        </w:rPr>
        <w:instrText xml:space="preserve"> PAGEREF _Toc195742219 \h </w:instrText>
      </w:r>
      <w:r>
        <w:rPr>
          <w:noProof/>
        </w:rPr>
      </w:r>
      <w:r>
        <w:rPr>
          <w:noProof/>
        </w:rPr>
        <w:fldChar w:fldCharType="separate"/>
      </w:r>
      <w:r>
        <w:rPr>
          <w:noProof/>
        </w:rPr>
        <w:t>68</w:t>
      </w:r>
      <w:r>
        <w:rPr>
          <w:noProof/>
        </w:rPr>
        <w:fldChar w:fldCharType="end"/>
      </w:r>
    </w:p>
    <w:p w14:paraId="6E41D227" w14:textId="29F50D9B"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6.6.1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_Toc195742220 \h </w:instrText>
      </w:r>
      <w:r>
        <w:rPr>
          <w:noProof/>
        </w:rPr>
      </w:r>
      <w:r>
        <w:rPr>
          <w:noProof/>
        </w:rPr>
        <w:fldChar w:fldCharType="separate"/>
      </w:r>
      <w:r>
        <w:rPr>
          <w:noProof/>
        </w:rPr>
        <w:t>68</w:t>
      </w:r>
      <w:r>
        <w:rPr>
          <w:noProof/>
        </w:rPr>
        <w:fldChar w:fldCharType="end"/>
      </w:r>
    </w:p>
    <w:p w14:paraId="6E280BAA" w14:textId="0D4092F3"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6.6.2</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Common AI/ML model information</w:t>
      </w:r>
      <w:r>
        <w:rPr>
          <w:noProof/>
        </w:rPr>
        <w:tab/>
      </w:r>
      <w:r>
        <w:rPr>
          <w:noProof/>
        </w:rPr>
        <w:fldChar w:fldCharType="begin"/>
      </w:r>
      <w:r>
        <w:rPr>
          <w:noProof/>
        </w:rPr>
        <w:instrText xml:space="preserve"> PAGEREF _Toc195742221 \h </w:instrText>
      </w:r>
      <w:r>
        <w:rPr>
          <w:noProof/>
        </w:rPr>
      </w:r>
      <w:r>
        <w:rPr>
          <w:noProof/>
        </w:rPr>
        <w:fldChar w:fldCharType="separate"/>
      </w:r>
      <w:r>
        <w:rPr>
          <w:noProof/>
        </w:rPr>
        <w:t>68</w:t>
      </w:r>
      <w:r>
        <w:rPr>
          <w:noProof/>
        </w:rPr>
        <w:fldChar w:fldCharType="end"/>
      </w:r>
    </w:p>
    <w:p w14:paraId="11546F5F" w14:textId="43AC9D88"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6.6.3</w:t>
      </w:r>
      <w:r w:rsidRPr="000F2A6A">
        <w:rPr>
          <w:rFonts w:asciiTheme="minorHAnsi" w:eastAsiaTheme="minorEastAsia" w:hAnsiTheme="minorHAnsi" w:cstheme="minorBidi"/>
          <w:noProof/>
          <w:kern w:val="2"/>
          <w:sz w:val="24"/>
          <w:szCs w:val="24"/>
          <w:lang w:val="en-US" w:eastAsia="fr-FR"/>
          <w14:ligatures w14:val="standardContextual"/>
        </w:rPr>
        <w:tab/>
      </w:r>
      <w:r>
        <w:rPr>
          <w:noProof/>
        </w:rPr>
        <w:t>AI/ML model information for split AI/ML operations</w:t>
      </w:r>
      <w:r>
        <w:rPr>
          <w:noProof/>
        </w:rPr>
        <w:tab/>
      </w:r>
      <w:r>
        <w:rPr>
          <w:noProof/>
        </w:rPr>
        <w:fldChar w:fldCharType="begin"/>
      </w:r>
      <w:r>
        <w:rPr>
          <w:noProof/>
        </w:rPr>
        <w:instrText xml:space="preserve"> PAGEREF _Toc195742222 \h </w:instrText>
      </w:r>
      <w:r>
        <w:rPr>
          <w:noProof/>
        </w:rPr>
      </w:r>
      <w:r>
        <w:rPr>
          <w:noProof/>
        </w:rPr>
        <w:fldChar w:fldCharType="separate"/>
      </w:r>
      <w:r>
        <w:rPr>
          <w:noProof/>
        </w:rPr>
        <w:t>68</w:t>
      </w:r>
      <w:r>
        <w:rPr>
          <w:noProof/>
        </w:rPr>
        <w:fldChar w:fldCharType="end"/>
      </w:r>
    </w:p>
    <w:p w14:paraId="6F4157AA" w14:textId="69F06B2D"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6.6.4</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_Toc195742223 \h </w:instrText>
      </w:r>
      <w:r>
        <w:rPr>
          <w:noProof/>
        </w:rPr>
      </w:r>
      <w:r>
        <w:rPr>
          <w:noProof/>
        </w:rPr>
        <w:fldChar w:fldCharType="separate"/>
      </w:r>
      <w:r>
        <w:rPr>
          <w:noProof/>
        </w:rPr>
        <w:t>69</w:t>
      </w:r>
      <w:r>
        <w:rPr>
          <w:noProof/>
        </w:rPr>
        <w:fldChar w:fldCharType="end"/>
      </w:r>
    </w:p>
    <w:p w14:paraId="38CD11E4" w14:textId="1EEBE1C0"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lastRenderedPageBreak/>
        <w:t>6.6.5</w:t>
      </w:r>
      <w:r w:rsidRPr="000F2A6A">
        <w:rPr>
          <w:rFonts w:asciiTheme="minorHAnsi" w:eastAsiaTheme="minorEastAsia" w:hAnsiTheme="minorHAnsi" w:cstheme="minorBidi"/>
          <w:noProof/>
          <w:kern w:val="2"/>
          <w:sz w:val="24"/>
          <w:szCs w:val="24"/>
          <w:lang w:val="en-US" w:eastAsia="fr-FR"/>
          <w14:ligatures w14:val="standardContextual"/>
        </w:rPr>
        <w:tab/>
      </w:r>
      <w:r>
        <w:rPr>
          <w:noProof/>
        </w:rPr>
        <w:t>Service requirement information</w:t>
      </w:r>
      <w:r>
        <w:rPr>
          <w:noProof/>
        </w:rPr>
        <w:tab/>
      </w:r>
      <w:r>
        <w:rPr>
          <w:noProof/>
        </w:rPr>
        <w:fldChar w:fldCharType="begin"/>
      </w:r>
      <w:r>
        <w:rPr>
          <w:noProof/>
        </w:rPr>
        <w:instrText xml:space="preserve"> PAGEREF _Toc195742224 \h </w:instrText>
      </w:r>
      <w:r>
        <w:rPr>
          <w:noProof/>
        </w:rPr>
      </w:r>
      <w:r>
        <w:rPr>
          <w:noProof/>
        </w:rPr>
        <w:fldChar w:fldCharType="separate"/>
      </w:r>
      <w:r>
        <w:rPr>
          <w:noProof/>
        </w:rPr>
        <w:t>70</w:t>
      </w:r>
      <w:r>
        <w:rPr>
          <w:noProof/>
        </w:rPr>
        <w:fldChar w:fldCharType="end"/>
      </w:r>
    </w:p>
    <w:p w14:paraId="2E341858" w14:textId="38AD0E3E"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6.6.6</w:t>
      </w:r>
      <w:r w:rsidRPr="000F2A6A">
        <w:rPr>
          <w:rFonts w:asciiTheme="minorHAnsi" w:eastAsiaTheme="minorEastAsia" w:hAnsiTheme="minorHAnsi" w:cstheme="minorBidi"/>
          <w:noProof/>
          <w:kern w:val="2"/>
          <w:sz w:val="24"/>
          <w:szCs w:val="24"/>
          <w:lang w:val="en-US"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_Toc195742225 \h </w:instrText>
      </w:r>
      <w:r>
        <w:rPr>
          <w:noProof/>
        </w:rPr>
      </w:r>
      <w:r>
        <w:rPr>
          <w:noProof/>
        </w:rPr>
        <w:fldChar w:fldCharType="separate"/>
      </w:r>
      <w:r>
        <w:rPr>
          <w:noProof/>
        </w:rPr>
        <w:t>71</w:t>
      </w:r>
      <w:r>
        <w:rPr>
          <w:noProof/>
        </w:rPr>
        <w:fldChar w:fldCharType="end"/>
      </w:r>
    </w:p>
    <w:p w14:paraId="1F96AA82" w14:textId="57B4C0CB"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6.6.7</w:t>
      </w:r>
      <w:r w:rsidRPr="000F2A6A">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_Toc195742226 \h </w:instrText>
      </w:r>
      <w:r>
        <w:rPr>
          <w:noProof/>
        </w:rPr>
      </w:r>
      <w:r>
        <w:rPr>
          <w:noProof/>
        </w:rPr>
        <w:fldChar w:fldCharType="separate"/>
      </w:r>
      <w:r>
        <w:rPr>
          <w:noProof/>
        </w:rPr>
        <w:t>71</w:t>
      </w:r>
      <w:r>
        <w:rPr>
          <w:noProof/>
        </w:rPr>
        <w:fldChar w:fldCharType="end"/>
      </w:r>
    </w:p>
    <w:p w14:paraId="7217FC17" w14:textId="679F2205"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6.6.8</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Compression metadata</w:t>
      </w:r>
      <w:r>
        <w:rPr>
          <w:noProof/>
        </w:rPr>
        <w:tab/>
      </w:r>
      <w:r>
        <w:rPr>
          <w:noProof/>
        </w:rPr>
        <w:fldChar w:fldCharType="begin"/>
      </w:r>
      <w:r>
        <w:rPr>
          <w:noProof/>
        </w:rPr>
        <w:instrText xml:space="preserve"> PAGEREF _Toc195742227 \h </w:instrText>
      </w:r>
      <w:r>
        <w:rPr>
          <w:noProof/>
        </w:rPr>
      </w:r>
      <w:r>
        <w:rPr>
          <w:noProof/>
        </w:rPr>
        <w:fldChar w:fldCharType="separate"/>
      </w:r>
      <w:r>
        <w:rPr>
          <w:noProof/>
        </w:rPr>
        <w:t>73</w:t>
      </w:r>
      <w:r>
        <w:rPr>
          <w:noProof/>
        </w:rPr>
        <w:fldChar w:fldCharType="end"/>
      </w:r>
    </w:p>
    <w:p w14:paraId="1D2EE768" w14:textId="786C3E80" w:rsidR="007E4066" w:rsidRPr="000F2A6A" w:rsidRDefault="007E4066">
      <w:pPr>
        <w:pStyle w:val="TOC4"/>
        <w:rPr>
          <w:rFonts w:asciiTheme="minorHAnsi" w:eastAsiaTheme="minorEastAsia" w:hAnsiTheme="minorHAnsi" w:cstheme="minorBidi"/>
          <w:noProof/>
          <w:kern w:val="2"/>
          <w:sz w:val="24"/>
          <w:szCs w:val="24"/>
          <w:lang w:val="en-US" w:eastAsia="fr-FR"/>
          <w14:ligatures w14:val="standardContextual"/>
        </w:rPr>
      </w:pPr>
      <w:r>
        <w:rPr>
          <w:noProof/>
        </w:rPr>
        <w:t>6.6.8.1</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Compression settings for a split point configuration</w:t>
      </w:r>
      <w:r>
        <w:rPr>
          <w:noProof/>
        </w:rPr>
        <w:tab/>
      </w:r>
      <w:r>
        <w:rPr>
          <w:noProof/>
        </w:rPr>
        <w:fldChar w:fldCharType="begin"/>
      </w:r>
      <w:r>
        <w:rPr>
          <w:noProof/>
        </w:rPr>
        <w:instrText xml:space="preserve"> PAGEREF _Toc195742228 \h </w:instrText>
      </w:r>
      <w:r>
        <w:rPr>
          <w:noProof/>
        </w:rPr>
      </w:r>
      <w:r>
        <w:rPr>
          <w:noProof/>
        </w:rPr>
        <w:fldChar w:fldCharType="separate"/>
      </w:r>
      <w:r>
        <w:rPr>
          <w:noProof/>
        </w:rPr>
        <w:t>73</w:t>
      </w:r>
      <w:r>
        <w:rPr>
          <w:noProof/>
        </w:rPr>
        <w:fldChar w:fldCharType="end"/>
      </w:r>
    </w:p>
    <w:p w14:paraId="2B704D96" w14:textId="414232D4"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6.6.8.1.1</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_Toc195742229 \h </w:instrText>
      </w:r>
      <w:r>
        <w:rPr>
          <w:noProof/>
        </w:rPr>
      </w:r>
      <w:r>
        <w:rPr>
          <w:noProof/>
        </w:rPr>
        <w:fldChar w:fldCharType="separate"/>
      </w:r>
      <w:r>
        <w:rPr>
          <w:noProof/>
        </w:rPr>
        <w:t>73</w:t>
      </w:r>
      <w:r>
        <w:rPr>
          <w:noProof/>
        </w:rPr>
        <w:fldChar w:fldCharType="end"/>
      </w:r>
    </w:p>
    <w:p w14:paraId="0E5D2DF1" w14:textId="34724F3B"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sidRPr="00535A4B">
        <w:rPr>
          <w:noProof/>
          <w:lang w:val="en-US"/>
        </w:rPr>
        <w:t>6.6.8.1.2</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noProof/>
          <w:lang w:val="en-US"/>
        </w:rPr>
        <w:t>Compression algorithm profiles</w:t>
      </w:r>
      <w:r>
        <w:rPr>
          <w:noProof/>
        </w:rPr>
        <w:tab/>
      </w:r>
      <w:r>
        <w:rPr>
          <w:noProof/>
        </w:rPr>
        <w:fldChar w:fldCharType="begin"/>
      </w:r>
      <w:r>
        <w:rPr>
          <w:noProof/>
        </w:rPr>
        <w:instrText xml:space="preserve"> PAGEREF _Toc195742230 \h </w:instrText>
      </w:r>
      <w:r>
        <w:rPr>
          <w:noProof/>
        </w:rPr>
      </w:r>
      <w:r>
        <w:rPr>
          <w:noProof/>
        </w:rPr>
        <w:fldChar w:fldCharType="separate"/>
      </w:r>
      <w:r>
        <w:rPr>
          <w:noProof/>
        </w:rPr>
        <w:t>73</w:t>
      </w:r>
      <w:r>
        <w:rPr>
          <w:noProof/>
        </w:rPr>
        <w:fldChar w:fldCharType="end"/>
      </w:r>
    </w:p>
    <w:p w14:paraId="27B81DBD" w14:textId="610BB5D2" w:rsidR="007E4066" w:rsidRPr="000F2A6A" w:rsidRDefault="007E4066">
      <w:pPr>
        <w:pStyle w:val="TOC5"/>
        <w:rPr>
          <w:rFonts w:asciiTheme="minorHAnsi" w:eastAsiaTheme="minorEastAsia" w:hAnsiTheme="minorHAnsi" w:cstheme="minorBidi"/>
          <w:noProof/>
          <w:kern w:val="2"/>
          <w:sz w:val="24"/>
          <w:szCs w:val="24"/>
          <w:lang w:val="en-US" w:eastAsia="fr-FR"/>
          <w14:ligatures w14:val="standardContextual"/>
        </w:rPr>
      </w:pPr>
      <w:r>
        <w:rPr>
          <w:noProof/>
        </w:rPr>
        <w:t>6.6.8.1.3</w:t>
      </w:r>
      <w:r w:rsidRPr="000F2A6A">
        <w:rPr>
          <w:rFonts w:asciiTheme="minorHAnsi" w:eastAsiaTheme="minorEastAsia" w:hAnsiTheme="minorHAnsi" w:cstheme="minorBidi"/>
          <w:noProof/>
          <w:kern w:val="2"/>
          <w:sz w:val="24"/>
          <w:szCs w:val="24"/>
          <w:lang w:val="en-US"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_Toc195742231 \h </w:instrText>
      </w:r>
      <w:r>
        <w:rPr>
          <w:noProof/>
        </w:rPr>
      </w:r>
      <w:r>
        <w:rPr>
          <w:noProof/>
        </w:rPr>
        <w:fldChar w:fldCharType="separate"/>
      </w:r>
      <w:r>
        <w:rPr>
          <w:noProof/>
        </w:rPr>
        <w:t>73</w:t>
      </w:r>
      <w:r>
        <w:rPr>
          <w:noProof/>
        </w:rPr>
        <w:fldChar w:fldCharType="end"/>
      </w:r>
    </w:p>
    <w:p w14:paraId="5D59B56C" w14:textId="3A8691AA"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6.7</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Existing optimization and compression tools for AI/ML models</w:t>
      </w:r>
      <w:r>
        <w:rPr>
          <w:noProof/>
        </w:rPr>
        <w:tab/>
      </w:r>
      <w:r>
        <w:rPr>
          <w:noProof/>
        </w:rPr>
        <w:fldChar w:fldCharType="begin"/>
      </w:r>
      <w:r>
        <w:rPr>
          <w:noProof/>
        </w:rPr>
        <w:instrText xml:space="preserve"> PAGEREF _Toc195742232 \h </w:instrText>
      </w:r>
      <w:r>
        <w:rPr>
          <w:noProof/>
        </w:rPr>
      </w:r>
      <w:r>
        <w:rPr>
          <w:noProof/>
        </w:rPr>
        <w:fldChar w:fldCharType="separate"/>
      </w:r>
      <w:r>
        <w:rPr>
          <w:noProof/>
        </w:rPr>
        <w:t>75</w:t>
      </w:r>
      <w:r>
        <w:rPr>
          <w:noProof/>
        </w:rPr>
        <w:fldChar w:fldCharType="end"/>
      </w:r>
    </w:p>
    <w:p w14:paraId="5591E14D" w14:textId="298CAD38"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 xml:space="preserve">6.7.1 </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AIMET library</w:t>
      </w:r>
      <w:r>
        <w:rPr>
          <w:noProof/>
        </w:rPr>
        <w:tab/>
      </w:r>
      <w:r>
        <w:rPr>
          <w:noProof/>
        </w:rPr>
        <w:fldChar w:fldCharType="begin"/>
      </w:r>
      <w:r>
        <w:rPr>
          <w:noProof/>
        </w:rPr>
        <w:instrText xml:space="preserve"> PAGEREF _Toc195742233 \h </w:instrText>
      </w:r>
      <w:r>
        <w:rPr>
          <w:noProof/>
        </w:rPr>
      </w:r>
      <w:r>
        <w:rPr>
          <w:noProof/>
        </w:rPr>
        <w:fldChar w:fldCharType="separate"/>
      </w:r>
      <w:r>
        <w:rPr>
          <w:noProof/>
        </w:rPr>
        <w:t>75</w:t>
      </w:r>
      <w:r>
        <w:rPr>
          <w:noProof/>
        </w:rPr>
        <w:fldChar w:fldCharType="end"/>
      </w:r>
    </w:p>
    <w:p w14:paraId="587D247B" w14:textId="07D09ED4"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sidRPr="00535A4B">
        <w:rPr>
          <w:rFonts w:eastAsia="Malgun Gothic"/>
          <w:noProof/>
          <w:lang w:eastAsia="ko-KR"/>
        </w:rPr>
        <w:t>6.7.2</w:t>
      </w:r>
      <w:r w:rsidRPr="000F2A6A">
        <w:rPr>
          <w:rFonts w:asciiTheme="minorHAnsi" w:eastAsiaTheme="minorEastAsia" w:hAnsiTheme="minorHAnsi" w:cstheme="minorBidi"/>
          <w:noProof/>
          <w:kern w:val="2"/>
          <w:sz w:val="24"/>
          <w:szCs w:val="24"/>
          <w:lang w:val="en-US" w:eastAsia="fr-FR"/>
          <w14:ligatures w14:val="standardContextual"/>
        </w:rPr>
        <w:tab/>
      </w:r>
      <w:r w:rsidRPr="00535A4B">
        <w:rPr>
          <w:rFonts w:eastAsia="Malgun Gothic"/>
          <w:noProof/>
          <w:lang w:eastAsia="ko-KR"/>
        </w:rPr>
        <w:t xml:space="preserve"> MPEG NNC</w:t>
      </w:r>
      <w:r>
        <w:rPr>
          <w:noProof/>
        </w:rPr>
        <w:tab/>
      </w:r>
      <w:r>
        <w:rPr>
          <w:noProof/>
        </w:rPr>
        <w:fldChar w:fldCharType="begin"/>
      </w:r>
      <w:r>
        <w:rPr>
          <w:noProof/>
        </w:rPr>
        <w:instrText xml:space="preserve"> PAGEREF _Toc195742234 \h </w:instrText>
      </w:r>
      <w:r>
        <w:rPr>
          <w:noProof/>
        </w:rPr>
      </w:r>
      <w:r>
        <w:rPr>
          <w:noProof/>
        </w:rPr>
        <w:fldChar w:fldCharType="separate"/>
      </w:r>
      <w:r>
        <w:rPr>
          <w:noProof/>
        </w:rPr>
        <w:t>76</w:t>
      </w:r>
      <w:r>
        <w:rPr>
          <w:noProof/>
        </w:rPr>
        <w:fldChar w:fldCharType="end"/>
      </w:r>
    </w:p>
    <w:p w14:paraId="53ED76E5" w14:textId="1BB8FDFE"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6.8</w:t>
      </w:r>
      <w:r w:rsidRPr="000F2A6A">
        <w:rPr>
          <w:rFonts w:asciiTheme="minorHAnsi" w:eastAsiaTheme="minorEastAsia" w:hAnsiTheme="minorHAnsi" w:cstheme="minorBidi"/>
          <w:noProof/>
          <w:kern w:val="2"/>
          <w:sz w:val="24"/>
          <w:szCs w:val="24"/>
          <w:lang w:val="en-US" w:eastAsia="fr-FR"/>
          <w14:ligatures w14:val="standardContextual"/>
        </w:rPr>
        <w:tab/>
      </w:r>
      <w:r>
        <w:rPr>
          <w:noProof/>
        </w:rPr>
        <w:t>User plane metadata</w:t>
      </w:r>
      <w:r>
        <w:rPr>
          <w:noProof/>
        </w:rPr>
        <w:tab/>
      </w:r>
      <w:r>
        <w:rPr>
          <w:noProof/>
        </w:rPr>
        <w:fldChar w:fldCharType="begin"/>
      </w:r>
      <w:r>
        <w:rPr>
          <w:noProof/>
        </w:rPr>
        <w:instrText xml:space="preserve"> PAGEREF _Toc195742235 \h </w:instrText>
      </w:r>
      <w:r>
        <w:rPr>
          <w:noProof/>
        </w:rPr>
      </w:r>
      <w:r>
        <w:rPr>
          <w:noProof/>
        </w:rPr>
        <w:fldChar w:fldCharType="separate"/>
      </w:r>
      <w:r>
        <w:rPr>
          <w:noProof/>
        </w:rPr>
        <w:t>78</w:t>
      </w:r>
      <w:r>
        <w:rPr>
          <w:noProof/>
        </w:rPr>
        <w:fldChar w:fldCharType="end"/>
      </w:r>
    </w:p>
    <w:p w14:paraId="57F724D4" w14:textId="436A3D86" w:rsidR="007E4066" w:rsidRPr="000F2A6A" w:rsidRDefault="007E4066">
      <w:pPr>
        <w:pStyle w:val="TOC3"/>
        <w:rPr>
          <w:rFonts w:asciiTheme="minorHAnsi" w:eastAsiaTheme="minorEastAsia" w:hAnsiTheme="minorHAnsi" w:cstheme="minorBidi"/>
          <w:noProof/>
          <w:kern w:val="2"/>
          <w:sz w:val="24"/>
          <w:szCs w:val="24"/>
          <w:lang w:val="en-US" w:eastAsia="fr-FR"/>
          <w14:ligatures w14:val="standardContextual"/>
        </w:rPr>
      </w:pPr>
      <w:r>
        <w:rPr>
          <w:noProof/>
        </w:rPr>
        <w:t>6.8.1</w:t>
      </w:r>
      <w:r w:rsidRPr="000F2A6A">
        <w:rPr>
          <w:rFonts w:asciiTheme="minorHAnsi" w:eastAsiaTheme="minorEastAsia" w:hAnsiTheme="minorHAnsi" w:cstheme="minorBidi"/>
          <w:noProof/>
          <w:kern w:val="2"/>
          <w:sz w:val="24"/>
          <w:szCs w:val="24"/>
          <w:lang w:val="en-US" w:eastAsia="fr-FR"/>
          <w14:ligatures w14:val="standardContextual"/>
        </w:rPr>
        <w:tab/>
      </w:r>
      <w:r>
        <w:rPr>
          <w:noProof/>
        </w:rPr>
        <w:t>User-plane metadata for split inferencing</w:t>
      </w:r>
      <w:r>
        <w:rPr>
          <w:noProof/>
        </w:rPr>
        <w:tab/>
      </w:r>
      <w:r>
        <w:rPr>
          <w:noProof/>
        </w:rPr>
        <w:fldChar w:fldCharType="begin"/>
      </w:r>
      <w:r>
        <w:rPr>
          <w:noProof/>
        </w:rPr>
        <w:instrText xml:space="preserve"> PAGEREF _Toc195742236 \h </w:instrText>
      </w:r>
      <w:r>
        <w:rPr>
          <w:noProof/>
        </w:rPr>
      </w:r>
      <w:r>
        <w:rPr>
          <w:noProof/>
        </w:rPr>
        <w:fldChar w:fldCharType="separate"/>
      </w:r>
      <w:r>
        <w:rPr>
          <w:noProof/>
        </w:rPr>
        <w:t>78</w:t>
      </w:r>
      <w:r>
        <w:rPr>
          <w:noProof/>
        </w:rPr>
        <w:fldChar w:fldCharType="end"/>
      </w:r>
    </w:p>
    <w:p w14:paraId="3F4CB999" w14:textId="41E60DB6" w:rsidR="007E4066" w:rsidRDefault="007E4066">
      <w:pPr>
        <w:pStyle w:val="TOC1"/>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7</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Conclusion</w:t>
      </w:r>
      <w:r w:rsidRPr="000F2A6A">
        <w:rPr>
          <w:noProof/>
          <w:lang w:val="fr-FR"/>
        </w:rPr>
        <w:tab/>
      </w:r>
      <w:r>
        <w:rPr>
          <w:noProof/>
        </w:rPr>
        <w:fldChar w:fldCharType="begin"/>
      </w:r>
      <w:r w:rsidRPr="000F2A6A">
        <w:rPr>
          <w:noProof/>
          <w:lang w:val="fr-FR"/>
        </w:rPr>
        <w:instrText xml:space="preserve"> PAGEREF _Toc195742237 \h </w:instrText>
      </w:r>
      <w:r>
        <w:rPr>
          <w:noProof/>
        </w:rPr>
      </w:r>
      <w:r>
        <w:rPr>
          <w:noProof/>
        </w:rPr>
        <w:fldChar w:fldCharType="separate"/>
      </w:r>
      <w:r w:rsidRPr="000F2A6A">
        <w:rPr>
          <w:noProof/>
          <w:lang w:val="fr-FR"/>
        </w:rPr>
        <w:t>80</w:t>
      </w:r>
      <w:r>
        <w:rPr>
          <w:noProof/>
        </w:rPr>
        <w:fldChar w:fldCharType="end"/>
      </w:r>
    </w:p>
    <w:p w14:paraId="7D790196" w14:textId="1FB01B38" w:rsidR="007E4066" w:rsidRDefault="007E4066">
      <w:pPr>
        <w:pStyle w:val="TOC9"/>
        <w:rPr>
          <w:rFonts w:asciiTheme="minorHAnsi" w:eastAsiaTheme="minorEastAsia" w:hAnsiTheme="minorHAnsi" w:cstheme="minorBidi"/>
          <w:b w:val="0"/>
          <w:noProof/>
          <w:kern w:val="2"/>
          <w:sz w:val="24"/>
          <w:szCs w:val="24"/>
          <w:lang w:val="fr-FR" w:eastAsia="fr-FR"/>
          <w14:ligatures w14:val="standardContextual"/>
        </w:rPr>
      </w:pPr>
      <w:r w:rsidRPr="000F2A6A">
        <w:rPr>
          <w:noProof/>
          <w:lang w:val="fr-FR"/>
        </w:rPr>
        <w:t>Annex A: Collaboration scenarios</w:t>
      </w:r>
      <w:r w:rsidRPr="000F2A6A">
        <w:rPr>
          <w:noProof/>
          <w:lang w:val="fr-FR"/>
        </w:rPr>
        <w:tab/>
      </w:r>
      <w:r>
        <w:rPr>
          <w:noProof/>
        </w:rPr>
        <w:fldChar w:fldCharType="begin"/>
      </w:r>
      <w:r w:rsidRPr="000F2A6A">
        <w:rPr>
          <w:noProof/>
          <w:lang w:val="fr-FR"/>
        </w:rPr>
        <w:instrText xml:space="preserve"> PAGEREF _Toc195742238 \h </w:instrText>
      </w:r>
      <w:r>
        <w:rPr>
          <w:noProof/>
        </w:rPr>
      </w:r>
      <w:r>
        <w:rPr>
          <w:noProof/>
        </w:rPr>
        <w:fldChar w:fldCharType="separate"/>
      </w:r>
      <w:r w:rsidRPr="000F2A6A">
        <w:rPr>
          <w:noProof/>
          <w:lang w:val="fr-FR"/>
        </w:rPr>
        <w:t>82</w:t>
      </w:r>
      <w:r>
        <w:rPr>
          <w:noProof/>
        </w:rPr>
        <w:fldChar w:fldCharType="end"/>
      </w:r>
    </w:p>
    <w:p w14:paraId="263EE3FC" w14:textId="42CCEDA4" w:rsidR="007E4066" w:rsidRDefault="007E4066">
      <w:pPr>
        <w:pStyle w:val="TOC1"/>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A.1</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Introduction</w:t>
      </w:r>
      <w:r w:rsidRPr="000F2A6A">
        <w:rPr>
          <w:noProof/>
          <w:lang w:val="fr-FR"/>
        </w:rPr>
        <w:tab/>
      </w:r>
      <w:r>
        <w:rPr>
          <w:noProof/>
        </w:rPr>
        <w:fldChar w:fldCharType="begin"/>
      </w:r>
      <w:r w:rsidRPr="000F2A6A">
        <w:rPr>
          <w:noProof/>
          <w:lang w:val="fr-FR"/>
        </w:rPr>
        <w:instrText xml:space="preserve"> PAGEREF _Toc195742239 \h </w:instrText>
      </w:r>
      <w:r>
        <w:rPr>
          <w:noProof/>
        </w:rPr>
      </w:r>
      <w:r>
        <w:rPr>
          <w:noProof/>
        </w:rPr>
        <w:fldChar w:fldCharType="separate"/>
      </w:r>
      <w:r w:rsidRPr="000F2A6A">
        <w:rPr>
          <w:noProof/>
          <w:lang w:val="fr-FR"/>
        </w:rPr>
        <w:t>82</w:t>
      </w:r>
      <w:r>
        <w:rPr>
          <w:noProof/>
        </w:rPr>
        <w:fldChar w:fldCharType="end"/>
      </w:r>
    </w:p>
    <w:p w14:paraId="55BD0433" w14:textId="2EBFF435" w:rsidR="007E4066" w:rsidRDefault="007E4066">
      <w:pPr>
        <w:pStyle w:val="TOC1"/>
        <w:rPr>
          <w:rFonts w:asciiTheme="minorHAnsi" w:eastAsiaTheme="minorEastAsia" w:hAnsiTheme="minorHAnsi" w:cstheme="minorBidi"/>
          <w:noProof/>
          <w:kern w:val="2"/>
          <w:sz w:val="24"/>
          <w:szCs w:val="24"/>
          <w:lang w:val="fr-FR" w:eastAsia="fr-FR"/>
          <w14:ligatures w14:val="standardContextual"/>
        </w:rPr>
      </w:pPr>
      <w:r w:rsidRPr="00535A4B">
        <w:rPr>
          <w:noProof/>
          <w:lang w:val="fr-FR"/>
        </w:rPr>
        <w:t>A.2</w:t>
      </w:r>
      <w:r>
        <w:rPr>
          <w:rFonts w:asciiTheme="minorHAnsi" w:eastAsiaTheme="minorEastAsia" w:hAnsiTheme="minorHAnsi" w:cstheme="minorBidi"/>
          <w:noProof/>
          <w:kern w:val="2"/>
          <w:sz w:val="24"/>
          <w:szCs w:val="24"/>
          <w:lang w:val="fr-FR" w:eastAsia="fr-FR"/>
          <w14:ligatures w14:val="standardContextual"/>
        </w:rPr>
        <w:tab/>
      </w:r>
      <w:r w:rsidRPr="00535A4B">
        <w:rPr>
          <w:noProof/>
          <w:lang w:val="fr-FR"/>
        </w:rPr>
        <w:t>Scenarios description</w:t>
      </w:r>
      <w:r w:rsidRPr="000F2A6A">
        <w:rPr>
          <w:noProof/>
          <w:lang w:val="fr-FR"/>
        </w:rPr>
        <w:tab/>
      </w:r>
      <w:r>
        <w:rPr>
          <w:noProof/>
        </w:rPr>
        <w:fldChar w:fldCharType="begin"/>
      </w:r>
      <w:r w:rsidRPr="000F2A6A">
        <w:rPr>
          <w:noProof/>
          <w:lang w:val="fr-FR"/>
        </w:rPr>
        <w:instrText xml:space="preserve"> PAGEREF _Toc195742240 \h </w:instrText>
      </w:r>
      <w:r>
        <w:rPr>
          <w:noProof/>
        </w:rPr>
      </w:r>
      <w:r>
        <w:rPr>
          <w:noProof/>
        </w:rPr>
        <w:fldChar w:fldCharType="separate"/>
      </w:r>
      <w:r w:rsidRPr="000F2A6A">
        <w:rPr>
          <w:noProof/>
          <w:lang w:val="fr-FR"/>
        </w:rPr>
        <w:t>82</w:t>
      </w:r>
      <w:r>
        <w:rPr>
          <w:noProof/>
        </w:rPr>
        <w:fldChar w:fldCharType="end"/>
      </w:r>
    </w:p>
    <w:p w14:paraId="4F570792" w14:textId="6D34494B" w:rsidR="007E4066" w:rsidRDefault="007E4066">
      <w:pPr>
        <w:pStyle w:val="TOC2"/>
        <w:rPr>
          <w:rFonts w:asciiTheme="minorHAnsi" w:eastAsiaTheme="minorEastAsia" w:hAnsiTheme="minorHAnsi" w:cstheme="minorBidi"/>
          <w:noProof/>
          <w:kern w:val="2"/>
          <w:sz w:val="24"/>
          <w:szCs w:val="24"/>
          <w:lang w:val="fr-FR" w:eastAsia="fr-FR"/>
          <w14:ligatures w14:val="standardContextual"/>
        </w:rPr>
      </w:pPr>
      <w:r w:rsidRPr="00535A4B">
        <w:rPr>
          <w:noProof/>
          <w:lang w:val="fr-FR"/>
        </w:rPr>
        <w:t>A.2.1</w:t>
      </w:r>
      <w:r>
        <w:rPr>
          <w:rFonts w:asciiTheme="minorHAnsi" w:eastAsiaTheme="minorEastAsia" w:hAnsiTheme="minorHAnsi" w:cstheme="minorBidi"/>
          <w:noProof/>
          <w:kern w:val="2"/>
          <w:sz w:val="24"/>
          <w:szCs w:val="24"/>
          <w:lang w:val="fr-FR" w:eastAsia="fr-FR"/>
          <w14:ligatures w14:val="standardContextual"/>
        </w:rPr>
        <w:tab/>
      </w:r>
      <w:r w:rsidRPr="00535A4B">
        <w:rPr>
          <w:noProof/>
          <w:lang w:val="fr-FR"/>
        </w:rPr>
        <w:t>Collaboration Scenario 1: AI/ML OTT</w:t>
      </w:r>
      <w:r w:rsidRPr="000F2A6A">
        <w:rPr>
          <w:noProof/>
          <w:lang w:val="fr-FR"/>
        </w:rPr>
        <w:tab/>
      </w:r>
      <w:r>
        <w:rPr>
          <w:noProof/>
        </w:rPr>
        <w:fldChar w:fldCharType="begin"/>
      </w:r>
      <w:r w:rsidRPr="000F2A6A">
        <w:rPr>
          <w:noProof/>
          <w:lang w:val="fr-FR"/>
        </w:rPr>
        <w:instrText xml:space="preserve"> PAGEREF _Toc195742241 \h </w:instrText>
      </w:r>
      <w:r>
        <w:rPr>
          <w:noProof/>
        </w:rPr>
      </w:r>
      <w:r>
        <w:rPr>
          <w:noProof/>
        </w:rPr>
        <w:fldChar w:fldCharType="separate"/>
      </w:r>
      <w:r w:rsidRPr="000F2A6A">
        <w:rPr>
          <w:noProof/>
          <w:lang w:val="fr-FR"/>
        </w:rPr>
        <w:t>82</w:t>
      </w:r>
      <w:r>
        <w:rPr>
          <w:noProof/>
        </w:rPr>
        <w:fldChar w:fldCharType="end"/>
      </w:r>
    </w:p>
    <w:p w14:paraId="58CA4D38" w14:textId="162E61D8" w:rsidR="007E4066" w:rsidRDefault="007E4066">
      <w:pPr>
        <w:pStyle w:val="TOC2"/>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A.2.2</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Collaboration Scenario 2: AI/ML hosting</w:t>
      </w:r>
      <w:r w:rsidRPr="000F2A6A">
        <w:rPr>
          <w:noProof/>
          <w:lang w:val="fr-FR"/>
        </w:rPr>
        <w:tab/>
      </w:r>
      <w:r>
        <w:rPr>
          <w:noProof/>
        </w:rPr>
        <w:fldChar w:fldCharType="begin"/>
      </w:r>
      <w:r w:rsidRPr="000F2A6A">
        <w:rPr>
          <w:noProof/>
          <w:lang w:val="fr-FR"/>
        </w:rPr>
        <w:instrText xml:space="preserve"> PAGEREF _Toc195742242 \h </w:instrText>
      </w:r>
      <w:r>
        <w:rPr>
          <w:noProof/>
        </w:rPr>
      </w:r>
      <w:r>
        <w:rPr>
          <w:noProof/>
        </w:rPr>
        <w:fldChar w:fldCharType="separate"/>
      </w:r>
      <w:r w:rsidRPr="000F2A6A">
        <w:rPr>
          <w:noProof/>
          <w:lang w:val="fr-FR"/>
        </w:rPr>
        <w:t>82</w:t>
      </w:r>
      <w:r>
        <w:rPr>
          <w:noProof/>
        </w:rPr>
        <w:fldChar w:fldCharType="end"/>
      </w:r>
    </w:p>
    <w:p w14:paraId="64014DBC" w14:textId="11DD96EC" w:rsidR="007E4066" w:rsidRDefault="007E4066">
      <w:pPr>
        <w:pStyle w:val="TOC2"/>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A.2.3</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Collaboration Scenario 3: MNO-operated AI/ML services</w:t>
      </w:r>
      <w:r w:rsidRPr="000F2A6A">
        <w:rPr>
          <w:noProof/>
          <w:lang w:val="fr-FR"/>
        </w:rPr>
        <w:tab/>
      </w:r>
      <w:r>
        <w:rPr>
          <w:noProof/>
        </w:rPr>
        <w:fldChar w:fldCharType="begin"/>
      </w:r>
      <w:r w:rsidRPr="000F2A6A">
        <w:rPr>
          <w:noProof/>
          <w:lang w:val="fr-FR"/>
        </w:rPr>
        <w:instrText xml:space="preserve"> PAGEREF _Toc195742243 \h </w:instrText>
      </w:r>
      <w:r>
        <w:rPr>
          <w:noProof/>
        </w:rPr>
      </w:r>
      <w:r>
        <w:rPr>
          <w:noProof/>
        </w:rPr>
        <w:fldChar w:fldCharType="separate"/>
      </w:r>
      <w:r w:rsidRPr="000F2A6A">
        <w:rPr>
          <w:noProof/>
          <w:lang w:val="fr-FR"/>
        </w:rPr>
        <w:t>82</w:t>
      </w:r>
      <w:r>
        <w:rPr>
          <w:noProof/>
        </w:rPr>
        <w:fldChar w:fldCharType="end"/>
      </w:r>
    </w:p>
    <w:p w14:paraId="211010D2" w14:textId="4C68EB75" w:rsidR="007E4066" w:rsidRDefault="007E4066">
      <w:pPr>
        <w:pStyle w:val="TOC1"/>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A.3</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Usage of collaboration scenarios</w:t>
      </w:r>
      <w:r w:rsidRPr="000F2A6A">
        <w:rPr>
          <w:noProof/>
          <w:lang w:val="fr-FR"/>
        </w:rPr>
        <w:tab/>
      </w:r>
      <w:r>
        <w:rPr>
          <w:noProof/>
        </w:rPr>
        <w:fldChar w:fldCharType="begin"/>
      </w:r>
      <w:r w:rsidRPr="000F2A6A">
        <w:rPr>
          <w:noProof/>
          <w:lang w:val="fr-FR"/>
        </w:rPr>
        <w:instrText xml:space="preserve"> PAGEREF _Toc195742244 \h </w:instrText>
      </w:r>
      <w:r>
        <w:rPr>
          <w:noProof/>
        </w:rPr>
      </w:r>
      <w:r>
        <w:rPr>
          <w:noProof/>
        </w:rPr>
        <w:fldChar w:fldCharType="separate"/>
      </w:r>
      <w:r w:rsidRPr="000F2A6A">
        <w:rPr>
          <w:noProof/>
          <w:lang w:val="fr-FR"/>
        </w:rPr>
        <w:t>82</w:t>
      </w:r>
      <w:r>
        <w:rPr>
          <w:noProof/>
        </w:rPr>
        <w:fldChar w:fldCharType="end"/>
      </w:r>
    </w:p>
    <w:p w14:paraId="006214DF" w14:textId="492DF961" w:rsidR="007E4066" w:rsidRDefault="007E4066">
      <w:pPr>
        <w:pStyle w:val="TOC1"/>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A.4</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Architecture variants for collaboration scenarios</w:t>
      </w:r>
      <w:r w:rsidRPr="000F2A6A">
        <w:rPr>
          <w:noProof/>
          <w:lang w:val="fr-FR"/>
        </w:rPr>
        <w:tab/>
      </w:r>
      <w:r>
        <w:rPr>
          <w:noProof/>
        </w:rPr>
        <w:fldChar w:fldCharType="begin"/>
      </w:r>
      <w:r w:rsidRPr="000F2A6A">
        <w:rPr>
          <w:noProof/>
          <w:lang w:val="fr-FR"/>
        </w:rPr>
        <w:instrText xml:space="preserve"> PAGEREF _Toc195742245 \h </w:instrText>
      </w:r>
      <w:r>
        <w:rPr>
          <w:noProof/>
        </w:rPr>
      </w:r>
      <w:r>
        <w:rPr>
          <w:noProof/>
        </w:rPr>
        <w:fldChar w:fldCharType="separate"/>
      </w:r>
      <w:r w:rsidRPr="000F2A6A">
        <w:rPr>
          <w:noProof/>
          <w:lang w:val="fr-FR"/>
        </w:rPr>
        <w:t>83</w:t>
      </w:r>
      <w:r>
        <w:rPr>
          <w:noProof/>
        </w:rPr>
        <w:fldChar w:fldCharType="end"/>
      </w:r>
    </w:p>
    <w:p w14:paraId="4DC7548D" w14:textId="55110301" w:rsidR="007E4066" w:rsidRDefault="007E4066">
      <w:pPr>
        <w:pStyle w:val="TOC2"/>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A.4.1</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General</w:t>
      </w:r>
      <w:r w:rsidRPr="000F2A6A">
        <w:rPr>
          <w:noProof/>
          <w:lang w:val="fr-FR"/>
        </w:rPr>
        <w:tab/>
      </w:r>
      <w:r>
        <w:rPr>
          <w:noProof/>
        </w:rPr>
        <w:fldChar w:fldCharType="begin"/>
      </w:r>
      <w:r w:rsidRPr="000F2A6A">
        <w:rPr>
          <w:noProof/>
          <w:lang w:val="fr-FR"/>
        </w:rPr>
        <w:instrText xml:space="preserve"> PAGEREF _Toc195742246 \h </w:instrText>
      </w:r>
      <w:r>
        <w:rPr>
          <w:noProof/>
        </w:rPr>
      </w:r>
      <w:r>
        <w:rPr>
          <w:noProof/>
        </w:rPr>
        <w:fldChar w:fldCharType="separate"/>
      </w:r>
      <w:r w:rsidRPr="000F2A6A">
        <w:rPr>
          <w:noProof/>
          <w:lang w:val="fr-FR"/>
        </w:rPr>
        <w:t>83</w:t>
      </w:r>
      <w:r>
        <w:rPr>
          <w:noProof/>
        </w:rPr>
        <w:fldChar w:fldCharType="end"/>
      </w:r>
    </w:p>
    <w:p w14:paraId="73037F23" w14:textId="7A5F77C5" w:rsidR="007E4066" w:rsidRDefault="007E4066">
      <w:pPr>
        <w:pStyle w:val="TOC2"/>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A.4.2</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Collaboration scenario 1 architecture</w:t>
      </w:r>
      <w:r w:rsidRPr="000F2A6A">
        <w:rPr>
          <w:noProof/>
          <w:lang w:val="fr-FR"/>
        </w:rPr>
        <w:tab/>
      </w:r>
      <w:r>
        <w:rPr>
          <w:noProof/>
        </w:rPr>
        <w:fldChar w:fldCharType="begin"/>
      </w:r>
      <w:r w:rsidRPr="000F2A6A">
        <w:rPr>
          <w:noProof/>
          <w:lang w:val="fr-FR"/>
        </w:rPr>
        <w:instrText xml:space="preserve"> PAGEREF _Toc195742247 \h </w:instrText>
      </w:r>
      <w:r>
        <w:rPr>
          <w:noProof/>
        </w:rPr>
      </w:r>
      <w:r>
        <w:rPr>
          <w:noProof/>
        </w:rPr>
        <w:fldChar w:fldCharType="separate"/>
      </w:r>
      <w:r w:rsidRPr="000F2A6A">
        <w:rPr>
          <w:noProof/>
          <w:lang w:val="fr-FR"/>
        </w:rPr>
        <w:t>83</w:t>
      </w:r>
      <w:r>
        <w:rPr>
          <w:noProof/>
        </w:rPr>
        <w:fldChar w:fldCharType="end"/>
      </w:r>
    </w:p>
    <w:p w14:paraId="683148BD" w14:textId="65598093" w:rsidR="007E4066" w:rsidRDefault="007E4066">
      <w:pPr>
        <w:pStyle w:val="TOC2"/>
        <w:rPr>
          <w:rFonts w:asciiTheme="minorHAnsi" w:eastAsiaTheme="minorEastAsia" w:hAnsiTheme="minorHAnsi" w:cstheme="minorBidi"/>
          <w:noProof/>
          <w:kern w:val="2"/>
          <w:sz w:val="24"/>
          <w:szCs w:val="24"/>
          <w:lang w:val="fr-FR" w:eastAsia="fr-FR"/>
          <w14:ligatures w14:val="standardContextual"/>
        </w:rPr>
      </w:pPr>
      <w:r w:rsidRPr="000F2A6A">
        <w:rPr>
          <w:noProof/>
          <w:lang w:val="fr-FR"/>
        </w:rPr>
        <w:t>A.4.3</w:t>
      </w:r>
      <w:r>
        <w:rPr>
          <w:rFonts w:asciiTheme="minorHAnsi" w:eastAsiaTheme="minorEastAsia" w:hAnsiTheme="minorHAnsi" w:cstheme="minorBidi"/>
          <w:noProof/>
          <w:kern w:val="2"/>
          <w:sz w:val="24"/>
          <w:szCs w:val="24"/>
          <w:lang w:val="fr-FR" w:eastAsia="fr-FR"/>
          <w14:ligatures w14:val="standardContextual"/>
        </w:rPr>
        <w:tab/>
      </w:r>
      <w:r w:rsidRPr="000F2A6A">
        <w:rPr>
          <w:noProof/>
          <w:lang w:val="fr-FR"/>
        </w:rPr>
        <w:t>Collaboration scenario 2 architecture</w:t>
      </w:r>
      <w:r w:rsidRPr="000F2A6A">
        <w:rPr>
          <w:noProof/>
          <w:lang w:val="fr-FR"/>
        </w:rPr>
        <w:tab/>
      </w:r>
      <w:r>
        <w:rPr>
          <w:noProof/>
        </w:rPr>
        <w:fldChar w:fldCharType="begin"/>
      </w:r>
      <w:r w:rsidRPr="000F2A6A">
        <w:rPr>
          <w:noProof/>
          <w:lang w:val="fr-FR"/>
        </w:rPr>
        <w:instrText xml:space="preserve"> PAGEREF _Toc195742248 \h </w:instrText>
      </w:r>
      <w:r>
        <w:rPr>
          <w:noProof/>
        </w:rPr>
      </w:r>
      <w:r>
        <w:rPr>
          <w:noProof/>
        </w:rPr>
        <w:fldChar w:fldCharType="separate"/>
      </w:r>
      <w:r w:rsidRPr="000F2A6A">
        <w:rPr>
          <w:noProof/>
          <w:lang w:val="fr-FR"/>
        </w:rPr>
        <w:t>84</w:t>
      </w:r>
      <w:r>
        <w:rPr>
          <w:noProof/>
        </w:rPr>
        <w:fldChar w:fldCharType="end"/>
      </w:r>
    </w:p>
    <w:p w14:paraId="45C07192" w14:textId="4D52004F"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A.4.4</w:t>
      </w:r>
      <w:r w:rsidRPr="000F2A6A">
        <w:rPr>
          <w:rFonts w:asciiTheme="minorHAnsi" w:eastAsiaTheme="minorEastAsia" w:hAnsiTheme="minorHAnsi" w:cstheme="minorBidi"/>
          <w:noProof/>
          <w:kern w:val="2"/>
          <w:sz w:val="24"/>
          <w:szCs w:val="24"/>
          <w:lang w:val="en-US" w:eastAsia="fr-FR"/>
          <w14:ligatures w14:val="standardContextual"/>
        </w:rPr>
        <w:tab/>
      </w:r>
      <w:r>
        <w:rPr>
          <w:noProof/>
        </w:rPr>
        <w:t>Collaboration scenario 3 architecture</w:t>
      </w:r>
      <w:r>
        <w:rPr>
          <w:noProof/>
        </w:rPr>
        <w:tab/>
      </w:r>
      <w:r>
        <w:rPr>
          <w:noProof/>
        </w:rPr>
        <w:fldChar w:fldCharType="begin"/>
      </w:r>
      <w:r>
        <w:rPr>
          <w:noProof/>
        </w:rPr>
        <w:instrText xml:space="preserve"> PAGEREF _Toc195742249 \h </w:instrText>
      </w:r>
      <w:r>
        <w:rPr>
          <w:noProof/>
        </w:rPr>
      </w:r>
      <w:r>
        <w:rPr>
          <w:noProof/>
        </w:rPr>
        <w:fldChar w:fldCharType="separate"/>
      </w:r>
      <w:r>
        <w:rPr>
          <w:noProof/>
        </w:rPr>
        <w:t>85</w:t>
      </w:r>
      <w:r>
        <w:rPr>
          <w:noProof/>
        </w:rPr>
        <w:fldChar w:fldCharType="end"/>
      </w:r>
    </w:p>
    <w:p w14:paraId="02D1D1FF" w14:textId="3AAEC8ED" w:rsidR="007E4066" w:rsidRPr="000F2A6A" w:rsidRDefault="007E4066">
      <w:pPr>
        <w:pStyle w:val="TOC1"/>
        <w:rPr>
          <w:rFonts w:asciiTheme="minorHAnsi" w:eastAsiaTheme="minorEastAsia" w:hAnsiTheme="minorHAnsi" w:cstheme="minorBidi"/>
          <w:noProof/>
          <w:kern w:val="2"/>
          <w:sz w:val="24"/>
          <w:szCs w:val="24"/>
          <w:lang w:val="en-US" w:eastAsia="fr-FR"/>
          <w14:ligatures w14:val="standardContextual"/>
        </w:rPr>
      </w:pPr>
      <w:r>
        <w:rPr>
          <w:noProof/>
        </w:rPr>
        <w:t>A.5</w:t>
      </w:r>
      <w:r w:rsidRPr="000F2A6A">
        <w:rPr>
          <w:rFonts w:asciiTheme="minorHAnsi" w:eastAsiaTheme="minorEastAsia" w:hAnsiTheme="minorHAnsi" w:cstheme="minorBidi"/>
          <w:noProof/>
          <w:kern w:val="2"/>
          <w:sz w:val="24"/>
          <w:szCs w:val="24"/>
          <w:lang w:val="en-US" w:eastAsia="fr-FR"/>
          <w14:ligatures w14:val="standardContextual"/>
        </w:rPr>
        <w:tab/>
      </w:r>
      <w:r>
        <w:rPr>
          <w:noProof/>
        </w:rPr>
        <w:t>AI/ML collaboration scenarios</w:t>
      </w:r>
      <w:r>
        <w:rPr>
          <w:noProof/>
        </w:rPr>
        <w:tab/>
      </w:r>
      <w:r>
        <w:rPr>
          <w:noProof/>
        </w:rPr>
        <w:fldChar w:fldCharType="begin"/>
      </w:r>
      <w:r>
        <w:rPr>
          <w:noProof/>
        </w:rPr>
        <w:instrText xml:space="preserve"> PAGEREF _Toc195742250 \h </w:instrText>
      </w:r>
      <w:r>
        <w:rPr>
          <w:noProof/>
        </w:rPr>
      </w:r>
      <w:r>
        <w:rPr>
          <w:noProof/>
        </w:rPr>
        <w:fldChar w:fldCharType="separate"/>
      </w:r>
      <w:r>
        <w:rPr>
          <w:noProof/>
        </w:rPr>
        <w:t>85</w:t>
      </w:r>
      <w:r>
        <w:rPr>
          <w:noProof/>
        </w:rPr>
        <w:fldChar w:fldCharType="end"/>
      </w:r>
    </w:p>
    <w:p w14:paraId="4671E2F3" w14:textId="06ECC5C7" w:rsidR="007E4066" w:rsidRPr="000F2A6A" w:rsidRDefault="007E4066">
      <w:pPr>
        <w:pStyle w:val="TOC2"/>
        <w:rPr>
          <w:rFonts w:asciiTheme="minorHAnsi" w:eastAsiaTheme="minorEastAsia" w:hAnsiTheme="minorHAnsi" w:cstheme="minorBidi"/>
          <w:noProof/>
          <w:kern w:val="2"/>
          <w:sz w:val="24"/>
          <w:szCs w:val="24"/>
          <w:lang w:val="en-US" w:eastAsia="fr-FR"/>
          <w14:ligatures w14:val="standardContextual"/>
        </w:rPr>
      </w:pPr>
      <w:r>
        <w:rPr>
          <w:noProof/>
        </w:rPr>
        <w:t>A.5.1</w:t>
      </w:r>
      <w:r w:rsidRPr="000F2A6A">
        <w:rPr>
          <w:rFonts w:asciiTheme="minorHAnsi" w:eastAsiaTheme="minorEastAsia" w:hAnsiTheme="minorHAnsi" w:cstheme="minorBidi"/>
          <w:noProof/>
          <w:kern w:val="2"/>
          <w:sz w:val="24"/>
          <w:szCs w:val="24"/>
          <w:lang w:val="en-US"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_Toc195742251 \h </w:instrText>
      </w:r>
      <w:r>
        <w:rPr>
          <w:noProof/>
        </w:rPr>
      </w:r>
      <w:r>
        <w:rPr>
          <w:noProof/>
        </w:rPr>
        <w:fldChar w:fldCharType="separate"/>
      </w:r>
      <w:r>
        <w:rPr>
          <w:noProof/>
        </w:rPr>
        <w:t>85</w:t>
      </w:r>
      <w:r>
        <w:rPr>
          <w:noProof/>
        </w:rPr>
        <w:fldChar w:fldCharType="end"/>
      </w:r>
    </w:p>
    <w:p w14:paraId="1A1C70C7" w14:textId="13FC98BD" w:rsidR="007E4066" w:rsidRPr="008B491A" w:rsidRDefault="007E4066">
      <w:pPr>
        <w:pStyle w:val="TOC9"/>
        <w:rPr>
          <w:rFonts w:asciiTheme="minorHAnsi" w:eastAsiaTheme="minorEastAsia" w:hAnsiTheme="minorHAnsi" w:cstheme="minorBidi"/>
          <w:b w:val="0"/>
          <w:noProof/>
          <w:kern w:val="2"/>
          <w:sz w:val="24"/>
          <w:szCs w:val="24"/>
          <w:lang w:val="en-US" w:eastAsia="fr-FR"/>
          <w14:ligatures w14:val="standardContextual"/>
        </w:rPr>
      </w:pPr>
      <w:r>
        <w:rPr>
          <w:noProof/>
        </w:rPr>
        <w:t>Annex &lt;B&gt;: Change history</w:t>
      </w:r>
      <w:r>
        <w:rPr>
          <w:noProof/>
        </w:rPr>
        <w:tab/>
      </w:r>
      <w:r>
        <w:rPr>
          <w:noProof/>
        </w:rPr>
        <w:fldChar w:fldCharType="begin"/>
      </w:r>
      <w:r>
        <w:rPr>
          <w:noProof/>
        </w:rPr>
        <w:instrText xml:space="preserve"> PAGEREF _Toc195742252 \h </w:instrText>
      </w:r>
      <w:r>
        <w:rPr>
          <w:noProof/>
        </w:rPr>
      </w:r>
      <w:r>
        <w:rPr>
          <w:noProof/>
        </w:rPr>
        <w:fldChar w:fldCharType="separate"/>
      </w:r>
      <w:r>
        <w:rPr>
          <w:noProof/>
        </w:rPr>
        <w:t>87</w:t>
      </w:r>
      <w:r>
        <w:rPr>
          <w:noProof/>
        </w:rPr>
        <w:fldChar w:fldCharType="end"/>
      </w:r>
    </w:p>
    <w:p w14:paraId="139A90D9" w14:textId="039E31AB"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Heading1"/>
      </w:pPr>
      <w:bookmarkStart w:id="14" w:name="foreword"/>
      <w:bookmarkStart w:id="15" w:name="_Toc195742109"/>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Heading1"/>
      </w:pPr>
      <w:bookmarkStart w:id="17" w:name="introduction"/>
      <w:bookmarkStart w:id="18" w:name="_Toc195742110"/>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Heading1"/>
      </w:pPr>
      <w:r w:rsidRPr="004D3578">
        <w:br w:type="page"/>
      </w:r>
      <w:bookmarkStart w:id="19" w:name="scope"/>
      <w:bookmarkStart w:id="20" w:name="_Toc195742111"/>
      <w:bookmarkEnd w:id="19"/>
      <w:r w:rsidRPr="004D3578">
        <w:lastRenderedPageBreak/>
        <w:t>1</w:t>
      </w:r>
      <w:r w:rsidRPr="004D3578">
        <w:tab/>
        <w:t>Scope</w:t>
      </w:r>
      <w:bookmarkEnd w:id="20"/>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Heading1"/>
      </w:pPr>
      <w:bookmarkStart w:id="21" w:name="references"/>
      <w:bookmarkStart w:id="22" w:name="_Toc195742112"/>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Junli,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Hyperlink"/>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lastRenderedPageBreak/>
        <w:t>[18]</w:t>
      </w:r>
      <w:r w:rsidR="00D36ED0">
        <w:tab/>
      </w:r>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p>
    <w:p w14:paraId="3807CC87" w14:textId="52993AD9" w:rsidR="00D858C5" w:rsidRDefault="002E755C" w:rsidP="00D858C5">
      <w:pPr>
        <w:pStyle w:val="EX"/>
      </w:pPr>
      <w:r>
        <w:t>[19]</w:t>
      </w:r>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r w:rsidR="00792224" w:rsidRPr="00792224">
        <w:t>PyTorch. (2024). PyTorch: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Fraunhofer NNCodec: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14B27559" w14:textId="77777777" w:rsidR="001B40B3" w:rsidRDefault="001B40B3" w:rsidP="001B40B3">
      <w:pPr>
        <w:pStyle w:val="EX"/>
      </w:pPr>
      <w:r>
        <w:t>[XX]</w:t>
      </w:r>
      <w:r>
        <w:tab/>
        <w:t>ITU-T T.840.1| ISO/IEC 6048-1 Information technology — JPEG AI learning-based image coding system</w:t>
      </w:r>
    </w:p>
    <w:p w14:paraId="1D4C9FF1" w14:textId="77777777" w:rsidR="001B40B3" w:rsidRDefault="001B40B3" w:rsidP="001B40B3">
      <w:pPr>
        <w:pStyle w:val="EX"/>
      </w:pPr>
      <w:r>
        <w:t>[XX1]</w:t>
      </w:r>
      <w:r>
        <w:tab/>
        <w:t xml:space="preserve">ISO/IEC 6048-3 Information technology — JPEG AI learning-based image coding system reference software </w:t>
      </w:r>
    </w:p>
    <w:p w14:paraId="1FA09467" w14:textId="77777777" w:rsidR="001B40B3" w:rsidRDefault="001B40B3" w:rsidP="001B40B3">
      <w:pPr>
        <w:pStyle w:val="EX"/>
      </w:pPr>
      <w:r>
        <w:t>NOTE:</w:t>
      </w:r>
      <w:r>
        <w:tab/>
        <w:t>software is currently also available on https://gitlab.com/wg1/jpeg-ai/jpeg-ai-reference-software</w:t>
      </w:r>
    </w:p>
    <w:p w14:paraId="6E6A0191" w14:textId="77777777" w:rsidR="001B40B3" w:rsidRDefault="001B40B3" w:rsidP="001B40B3">
      <w:pPr>
        <w:pStyle w:val="EX"/>
      </w:pPr>
      <w:r>
        <w:t>[XX2]</w:t>
      </w:r>
      <w:r>
        <w:tab/>
      </w:r>
      <w:r>
        <w:tab/>
        <w:t>JPEG AI Is Coming: What You Need to Know - Streaming Learning Center Available: https://streaminglearningcenter.com/codecs/jpeg-ai-is-coming-what-you-need-to-know.html</w:t>
      </w:r>
    </w:p>
    <w:p w14:paraId="73CB02D2" w14:textId="77777777" w:rsidR="001B40B3" w:rsidRDefault="001B40B3" w:rsidP="001B40B3">
      <w:pPr>
        <w:pStyle w:val="EX"/>
      </w:pPr>
      <w:r>
        <w:t>[XX3]</w:t>
      </w:r>
      <w:r>
        <w:tab/>
        <w:t>ISO/IEC JTC 1/SC29/WG1 N100600, CPM "JPEG AI Common Training &amp; Test Conditions v8.0", 100th Meeting, Covilhã, Portugal, July 2023.</w:t>
      </w:r>
    </w:p>
    <w:p w14:paraId="26521311" w14:textId="4E3828C0" w:rsidR="001B40B3" w:rsidRDefault="001B40B3" w:rsidP="001B40B3">
      <w:pPr>
        <w:pStyle w:val="EX"/>
      </w:pPr>
      <w:r w:rsidRPr="000F2A6A">
        <w:rPr>
          <w:highlight w:val="yellow"/>
        </w:rPr>
        <w:t>[xxx5],</w:t>
      </w:r>
      <w:r w:rsidRPr="000F2A6A">
        <w:rPr>
          <w:highlight w:val="yellow"/>
        </w:rPr>
        <w:tab/>
        <w:t>CfP for JPEGAI v2</w:t>
      </w:r>
    </w:p>
    <w:p w14:paraId="09BCC34B" w14:textId="77777777" w:rsidR="00080512" w:rsidRPr="004D3578" w:rsidRDefault="00080512">
      <w:pPr>
        <w:pStyle w:val="Heading1"/>
      </w:pPr>
      <w:bookmarkStart w:id="23" w:name="definitions"/>
      <w:bookmarkStart w:id="24" w:name="_Toc195742113"/>
      <w:bookmarkEnd w:id="23"/>
      <w:r w:rsidRPr="004D3578">
        <w:lastRenderedPageBreak/>
        <w:t>3</w:t>
      </w:r>
      <w:r w:rsidRPr="004D3578">
        <w:tab/>
        <w:t>Definitions</w:t>
      </w:r>
      <w:r w:rsidR="00602AEA">
        <w:t xml:space="preserve"> of terms, symbols and abbreviations</w:t>
      </w:r>
      <w:bookmarkEnd w:id="24"/>
    </w:p>
    <w:p w14:paraId="6E957A86" w14:textId="77777777" w:rsidR="00E76786" w:rsidRPr="004D3578" w:rsidRDefault="00E76786" w:rsidP="00E76786">
      <w:pPr>
        <w:pStyle w:val="Heading2"/>
      </w:pPr>
      <w:bookmarkStart w:id="25" w:name="_Toc195742115"/>
      <w:bookmarkStart w:id="26" w:name="_Toc195742114"/>
      <w:r w:rsidRPr="004D3578">
        <w:t>3.1</w:t>
      </w:r>
      <w:r w:rsidRPr="004D3578">
        <w:tab/>
      </w:r>
      <w:r>
        <w:t>Terms</w:t>
      </w:r>
      <w:bookmarkEnd w:id="26"/>
    </w:p>
    <w:p w14:paraId="778A65C1" w14:textId="77777777" w:rsidR="00E76786" w:rsidRPr="004D3578" w:rsidRDefault="00E76786" w:rsidP="00E76786">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136E9FB7" w14:textId="77777777" w:rsidR="00E76786" w:rsidRDefault="00E76786" w:rsidP="00E76786">
      <w:r>
        <w:rPr>
          <w:b/>
        </w:rPr>
        <w:t>autoencoder</w:t>
      </w:r>
      <w:r w:rsidRPr="004D3578">
        <w:rPr>
          <w:b/>
        </w:rPr>
        <w:t>:</w:t>
      </w:r>
      <w:r>
        <w:t xml:space="preserve"> </w:t>
      </w:r>
      <w:r w:rsidRPr="00863D1C">
        <w:t>type of artificial neural network used for unsupervised learning, primarily for dimensionality reduction, feature learning, and data reconstruction</w:t>
      </w:r>
      <w:r w:rsidRPr="004D3578">
        <w:t>.</w:t>
      </w:r>
    </w:p>
    <w:p w14:paraId="15F1FA09" w14:textId="77777777" w:rsidR="00E76786" w:rsidRDefault="00E76786" w:rsidP="00E76786">
      <w:r w:rsidRPr="000426A4">
        <w:rPr>
          <w:b/>
          <w:bCs/>
        </w:rPr>
        <w:t>AI/ML model:</w:t>
      </w:r>
      <w:r>
        <w:t xml:space="preserve"> A trained AI/ML model.</w:t>
      </w:r>
    </w:p>
    <w:p w14:paraId="7F11FAD7" w14:textId="77777777" w:rsidR="00E76786" w:rsidRDefault="00E76786" w:rsidP="00E76786">
      <w:r w:rsidRPr="000426A4">
        <w:rPr>
          <w:b/>
          <w:bCs/>
        </w:rPr>
        <w:t>Model inference:</w:t>
      </w:r>
      <w:r>
        <w:t xml:space="preserve"> Process by which a deployed machine learning model generates a result [5].</w:t>
      </w:r>
    </w:p>
    <w:p w14:paraId="6FD1068F" w14:textId="77777777" w:rsidR="00E76786" w:rsidRDefault="00E76786" w:rsidP="00E76786">
      <w:r w:rsidRPr="000426A4">
        <w:rPr>
          <w:b/>
          <w:bCs/>
        </w:rPr>
        <w:t>Inference engine:</w:t>
      </w:r>
      <w:r>
        <w:t xml:space="preserve"> Functionality that provides runtime environment for a machine learning model and exposes corresponding machine learning model inference capability [5].</w:t>
      </w:r>
    </w:p>
    <w:p w14:paraId="40F590EA" w14:textId="77777777" w:rsidR="00E76786" w:rsidRDefault="00E76786" w:rsidP="00E76786">
      <w:r w:rsidRPr="000426A4">
        <w:rPr>
          <w:b/>
          <w:bCs/>
        </w:rPr>
        <w:t>AI/ML model subset:</w:t>
      </w:r>
      <w:r>
        <w:t xml:space="preserve"> An elementary element of an AI/ML model that can be inferred independently. </w:t>
      </w:r>
    </w:p>
    <w:p w14:paraId="27C52951" w14:textId="77777777" w:rsidR="00E76786" w:rsidRDefault="00E76786" w:rsidP="00E76786">
      <w:r w:rsidRPr="000426A4">
        <w:rPr>
          <w:b/>
          <w:bCs/>
        </w:rPr>
        <w:t>AI/ML model composition:</w:t>
      </w:r>
      <w:r>
        <w:t xml:space="preserve"> The composition of an AI/ML Model into one or more AI/ML model subsets.    </w:t>
      </w:r>
    </w:p>
    <w:p w14:paraId="51CEC6C4" w14:textId="77777777" w:rsidR="00E76786" w:rsidRDefault="00E76786" w:rsidP="00E76786">
      <w:r w:rsidRPr="000426A4">
        <w:rPr>
          <w:b/>
          <w:bCs/>
        </w:rPr>
        <w:t>AI/ML model split points:</w:t>
      </w:r>
      <w:r>
        <w:t xml:space="preserve"> The points in a DNN AI/ML model where it is split into multiple AI/ML model subsets. </w:t>
      </w:r>
    </w:p>
    <w:p w14:paraId="04AC2BD7" w14:textId="77777777" w:rsidR="00E76786" w:rsidRDefault="00E76786" w:rsidP="00E76786">
      <w:r w:rsidRPr="000426A4">
        <w:rPr>
          <w:b/>
          <w:bCs/>
        </w:rPr>
        <w:t>AI/ML inference endpoint:</w:t>
      </w:r>
      <w:r>
        <w:t xml:space="preserve"> UE or Network inference engine that infers a result from executing an AI/ML model, or a part of it.</w:t>
      </w:r>
    </w:p>
    <w:p w14:paraId="5C1A9A64" w14:textId="77777777" w:rsidR="00E76786" w:rsidRDefault="00E76786" w:rsidP="00E76786">
      <w:r w:rsidRPr="000426A4">
        <w:rPr>
          <w:b/>
          <w:bCs/>
        </w:rPr>
        <w:t>Split AI/ML model:</w:t>
      </w:r>
      <w:r>
        <w:t xml:space="preserve"> An AI/ML model composed of AI/ML subsets that are distributed to, and inferred on different inference endpoints.</w:t>
      </w:r>
    </w:p>
    <w:p w14:paraId="03A1CC84" w14:textId="77777777" w:rsidR="00E76786" w:rsidRDefault="00E76786" w:rsidP="00E76786">
      <w:r w:rsidRPr="000426A4">
        <w:rPr>
          <w:b/>
          <w:bCs/>
        </w:rPr>
        <w:t>Intermediate data:</w:t>
      </w:r>
      <w:r>
        <w:t xml:space="preserve"> Output from the inference process of an AI/ML model subset that is not considered the final inference result.</w:t>
      </w:r>
    </w:p>
    <w:p w14:paraId="712FA3CA" w14:textId="77777777" w:rsidR="00E76786" w:rsidRDefault="00E76786" w:rsidP="00E76786">
      <w:r w:rsidRPr="000426A4">
        <w:rPr>
          <w:b/>
          <w:bCs/>
        </w:rPr>
        <w:t>Model update:</w:t>
      </w:r>
      <w:r>
        <w:t xml:space="preserve"> Partial or full update of a trained model which may include its internal structure and/or related parameters (e.g. weight, biases).</w:t>
      </w:r>
    </w:p>
    <w:p w14:paraId="4BAB734B" w14:textId="77777777" w:rsidR="00E76786" w:rsidRPr="004D3578" w:rsidRDefault="00E76786" w:rsidP="00E76786">
      <w:r w:rsidRPr="000426A4">
        <w:rPr>
          <w:b/>
          <w:bCs/>
        </w:rPr>
        <w:t>Split point configuration:</w:t>
      </w:r>
      <w:r>
        <w:t xml:space="preserve"> Settings comprising the necessary interoperable information to configure an endpoint for particular spit point.</w:t>
      </w:r>
    </w:p>
    <w:p w14:paraId="7634D8CB" w14:textId="01C79392" w:rsidR="00080512" w:rsidRPr="004D3578" w:rsidRDefault="00080512">
      <w:pPr>
        <w:pStyle w:val="Heading2"/>
      </w:pPr>
      <w:r w:rsidRPr="004D3578">
        <w:t>3.</w:t>
      </w:r>
      <w:r w:rsidR="003D7940">
        <w:t>2</w:t>
      </w:r>
      <w:r w:rsidRPr="004D3578">
        <w:tab/>
        <w:t>Abbreviations</w:t>
      </w:r>
      <w:bookmarkEnd w:id="25"/>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Application Function</w:t>
      </w:r>
    </w:p>
    <w:p w14:paraId="1FED1976" w14:textId="61FA0C17" w:rsidR="00D36F0B" w:rsidRPr="000426A4" w:rsidRDefault="003D7940" w:rsidP="00D36F0B">
      <w:pPr>
        <w:pStyle w:val="EW"/>
        <w:rPr>
          <w:lang w:val="fr-FR"/>
        </w:rPr>
      </w:pPr>
      <w:r w:rsidRPr="000426A4">
        <w:rPr>
          <w:lang w:val="fr-FR"/>
        </w:rPr>
        <w:t>AI</w:t>
      </w:r>
      <w:r w:rsidRPr="000426A4">
        <w:rPr>
          <w:lang w:val="fr-FR"/>
        </w:rPr>
        <w:tab/>
        <w:t>Artificial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4D9797DA" w14:textId="18687C2F" w:rsidR="00EC572C" w:rsidRDefault="00EC572C" w:rsidP="003D7940">
      <w:pPr>
        <w:pStyle w:val="EW"/>
      </w:pPr>
      <w:r w:rsidRPr="00EC572C">
        <w:t>FL</w:t>
      </w:r>
      <w:r w:rsidRPr="00EC572C">
        <w:tab/>
        <w:t>Federated Learning</w:t>
      </w:r>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lastRenderedPageBreak/>
        <w:t>HEVC</w:t>
      </w:r>
      <w:r>
        <w:tab/>
        <w:t>High Efficiency Video Coding</w:t>
      </w:r>
    </w:p>
    <w:p w14:paraId="762D6E9E" w14:textId="766A5440" w:rsidR="00C64E2A" w:rsidRDefault="00C64E2A" w:rsidP="00C64E2A">
      <w:pPr>
        <w:pStyle w:val="EW"/>
      </w:pPr>
      <w:r>
        <w:t>HTTP</w:t>
      </w:r>
      <w:r>
        <w:tab/>
        <w:t>HyperText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Open Neural Network eXchange</w:t>
      </w:r>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r>
        <w:t>QoE</w:t>
      </w:r>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r>
        <w:t>ReLU</w:t>
      </w:r>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10A11D1" w14:textId="77777777" w:rsidR="00A65A46" w:rsidRDefault="00A65A46" w:rsidP="003D7940">
      <w:pPr>
        <w:pStyle w:val="EW"/>
      </w:pPr>
    </w:p>
    <w:p w14:paraId="7F98D29E" w14:textId="77777777" w:rsidR="00A65A46" w:rsidRDefault="00A65A46" w:rsidP="003D7940">
      <w:pPr>
        <w:pStyle w:val="EW"/>
      </w:pPr>
    </w:p>
    <w:p w14:paraId="43879A03" w14:textId="77777777" w:rsidR="00A65A46" w:rsidRDefault="00A65A46" w:rsidP="003D7940">
      <w:pPr>
        <w:pStyle w:val="EW"/>
      </w:pPr>
    </w:p>
    <w:p w14:paraId="1024323E" w14:textId="77777777" w:rsidR="00080512" w:rsidRPr="004D3578" w:rsidRDefault="00080512">
      <w:pPr>
        <w:pStyle w:val="EW"/>
      </w:pPr>
    </w:p>
    <w:p w14:paraId="57A8388F" w14:textId="77777777" w:rsidR="00080512" w:rsidRPr="004D3578" w:rsidRDefault="00080512">
      <w:pPr>
        <w:pStyle w:val="Heading1"/>
      </w:pPr>
      <w:bookmarkStart w:id="27" w:name="clause4"/>
      <w:bookmarkStart w:id="28" w:name="_Toc195742116"/>
      <w:bookmarkEnd w:id="27"/>
      <w:r w:rsidRPr="004D3578">
        <w:t>4</w:t>
      </w:r>
      <w:r w:rsidRPr="004D3578">
        <w:tab/>
      </w:r>
      <w:r w:rsidR="00AB7471">
        <w:t>Introduction to AI/ML for media</w:t>
      </w:r>
      <w:bookmarkEnd w:id="28"/>
    </w:p>
    <w:p w14:paraId="6B8E9D17" w14:textId="77777777" w:rsidR="00AB7471" w:rsidRPr="004D3578" w:rsidRDefault="00AB7471" w:rsidP="00AB7471">
      <w:pPr>
        <w:pStyle w:val="Heading2"/>
      </w:pPr>
      <w:bookmarkStart w:id="29" w:name="_Toc195742117"/>
      <w:r w:rsidRPr="004D3578">
        <w:t>4.1</w:t>
      </w:r>
      <w:r w:rsidRPr="004D3578">
        <w:tab/>
      </w:r>
      <w:r>
        <w:t>General</w:t>
      </w:r>
      <w:bookmarkEnd w:id="29"/>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Heading2"/>
      </w:pPr>
      <w:bookmarkStart w:id="30" w:name="_Toc195742118"/>
      <w:r w:rsidRPr="004D3578">
        <w:lastRenderedPageBreak/>
        <w:t>4.</w:t>
      </w:r>
      <w:r>
        <w:t>2</w:t>
      </w:r>
      <w:r w:rsidRPr="004D3578">
        <w:tab/>
      </w:r>
      <w:r>
        <w:t>Media-based AI/ML use cases and scenarios</w:t>
      </w:r>
      <w:bookmarkEnd w:id="30"/>
    </w:p>
    <w:p w14:paraId="1194A2FE" w14:textId="25397A62" w:rsidR="00F400C3" w:rsidRDefault="006566D5" w:rsidP="006566D5">
      <w:pPr>
        <w:pStyle w:val="Heading3"/>
      </w:pPr>
      <w:bookmarkStart w:id="31" w:name="_Toc195742119"/>
      <w:r w:rsidRPr="00BE06FE">
        <w:t>4.2.1</w:t>
      </w:r>
      <w:r w:rsidRPr="00BE06FE">
        <w:tab/>
      </w:r>
      <w:r w:rsidRPr="006566D5">
        <w:t>Introduction</w:t>
      </w:r>
      <w:bookmarkEnd w:id="31"/>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34A80DA6" w:rsidR="00E915C5" w:rsidRDefault="00E915C5" w:rsidP="00BE06FE">
      <w:pPr>
        <w:pStyle w:val="B2"/>
      </w:pPr>
      <w:r>
        <w:t>-</w:t>
      </w:r>
      <w:r>
        <w:tab/>
        <w:t xml:space="preserve">The AI/ML operation/model is split into multiple parts according to the current task and environment. The intention is to offload the computation-intensive, energy-intensive parts to network endpoints, whereas leaving the privacy-sensitive and delay-sensitive parts at the end </w:t>
      </w:r>
      <w:r w:rsidR="00EC572C">
        <w:t>UE</w:t>
      </w:r>
      <w:r>
        <w:t xml:space="preserve">. The </w:t>
      </w:r>
      <w:r w:rsidR="00EC572C">
        <w:t xml:space="preserve">UE </w:t>
      </w:r>
      <w:r>
        <w:t xml:space="preserve">executes the operation/model up to a specific part/layer and then sends the intermediate data to the network endpoint, the network endpoint then executes the remaining parts/layers and feeds the inference results back to the </w:t>
      </w:r>
      <w:r w:rsidR="00EC572C">
        <w:t>UE</w:t>
      </w:r>
      <w:r>
        <w:t xml:space="preserve">. Alternatively, the network endpoint may firstly execute the operation/model up to a specific part/layer and then sends intermediate data to the </w:t>
      </w:r>
      <w:r w:rsidR="00EC572C">
        <w:t>UE</w:t>
      </w:r>
      <w:r>
        <w:t>,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2E205C97"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w:t>
      </w:r>
      <w:r w:rsidR="00EC572C">
        <w:t>UE</w:t>
      </w:r>
      <w:r>
        <w:t xml:space="preserv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Heading3"/>
      </w:pPr>
      <w:bookmarkStart w:id="32" w:name="_Toc195742120"/>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2"/>
    </w:p>
    <w:p w14:paraId="708C4F3E" w14:textId="5886D35E" w:rsidR="001A48DB" w:rsidRPr="001A48DB" w:rsidRDefault="001A48DB" w:rsidP="00C2213E">
      <w:pPr>
        <w:pStyle w:val="Heading4"/>
      </w:pPr>
      <w:bookmarkStart w:id="33" w:name="_Toc195742121"/>
      <w:r>
        <w:t>4.2.2.1</w:t>
      </w:r>
      <w:r>
        <w:tab/>
        <w:t>Introduction</w:t>
      </w:r>
      <w:bookmarkEnd w:id="33"/>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2A8CEB0B" w:rsidR="006566D5" w:rsidRDefault="006566D5" w:rsidP="006566D5">
      <w:r>
        <w:t xml:space="preserve">The computationally intensive and memory and power consuming AI/ML inference used to perform this processing requires offloading some inference parts from the </w:t>
      </w:r>
      <w:r w:rsidR="00EC572C">
        <w:t>UE</w:t>
      </w:r>
      <w:r>
        <w:t xml:space="preserve"> to the edge or a cloud data center.</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7B21C4D5" w:rsidR="006566D5" w:rsidRPr="006566D5" w:rsidRDefault="006566D5" w:rsidP="00BE06FE">
      <w:pPr>
        <w:pStyle w:val="B10"/>
      </w:pPr>
      <w:r>
        <w:t>-</w:t>
      </w:r>
      <w:r>
        <w:tab/>
      </w:r>
      <w:r w:rsidRPr="006566D5">
        <w:t xml:space="preserv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lastRenderedPageBreak/>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7A6B8E7D" w:rsidR="006566D5" w:rsidRDefault="006566D5" w:rsidP="00BE06FE">
      <w:pPr>
        <w:pStyle w:val="B10"/>
      </w:pPr>
      <w:r>
        <w:t>a)</w:t>
      </w:r>
      <w:r w:rsidR="000B295C">
        <w:tab/>
      </w:r>
      <w:r>
        <w:t xml:space="preserve">The UE captures images or video and first </w:t>
      </w:r>
      <w:r w:rsidR="00EC572C">
        <w:t xml:space="preserve">passes </w:t>
      </w:r>
      <w:r>
        <w:t xml:space="preserve">the input data to the UE inference </w:t>
      </w:r>
      <w:r w:rsidR="00EC572C">
        <w:t xml:space="preserve">engine to process the first part of the model </w:t>
      </w:r>
      <w:r>
        <w:t xml:space="preserve">(e.g., to preserve privacy). The UE </w:t>
      </w:r>
      <w:r w:rsidR="00EC572C">
        <w:t xml:space="preserve">inference engine generates </w:t>
      </w:r>
      <w:r>
        <w:t xml:space="preserve">intermediate data </w:t>
      </w:r>
      <w:r w:rsidR="00005833">
        <w:t xml:space="preserve">which is transmitted </w:t>
      </w:r>
      <w:r>
        <w:t>to the network inference</w:t>
      </w:r>
      <w:r w:rsidR="00005833">
        <w:t xml:space="preserve"> engine</w:t>
      </w:r>
      <w:r>
        <w:t xml:space="preserve">, which </w:t>
      </w:r>
      <w:r w:rsidR="00005833">
        <w:t>completes</w:t>
      </w:r>
      <w:r>
        <w:t xml:space="preserve"> the remaining part of the model (e.g., process the intensive computations)</w:t>
      </w:r>
      <w:r w:rsidR="00005833">
        <w:t xml:space="preserve">. The final </w:t>
      </w:r>
      <w:r>
        <w:t xml:space="preserve">result </w:t>
      </w:r>
      <w:r w:rsidR="00005833">
        <w:t>is transmitted back to the</w:t>
      </w:r>
      <w:r>
        <w:t xml:space="preserve"> UE</w:t>
      </w:r>
      <w:r w:rsidR="00005833">
        <w:t xml:space="preserve"> or sent to other peer UEs</w:t>
      </w:r>
      <w:r>
        <w:t>.</w:t>
      </w:r>
    </w:p>
    <w:p w14:paraId="5A4774FB" w14:textId="0B465630"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w:t>
      </w:r>
      <w:r w:rsidR="00005833">
        <w:t xml:space="preserve">engine </w:t>
      </w:r>
      <w:r>
        <w:t xml:space="preserve">executing the remaining layers of the model (e.g., task specific operations) and </w:t>
      </w:r>
      <w:r w:rsidR="00005833">
        <w:t xml:space="preserve">obtaining </w:t>
      </w:r>
      <w:r>
        <w:t>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3A3EE3CE"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r w:rsidR="00005833">
        <w:t>I</w:t>
      </w:r>
      <w:r w:rsidR="00333440">
        <w:t>/</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Heading4"/>
      </w:pPr>
      <w:bookmarkStart w:id="34" w:name="_Toc195742122"/>
      <w:r>
        <w:t>4.2.2.2</w:t>
      </w:r>
      <w:r>
        <w:tab/>
      </w:r>
      <w:r w:rsidRPr="001A48DB">
        <w:t>Scenario: Sign language translation in real-time communication</w:t>
      </w:r>
      <w:bookmarkEnd w:id="34"/>
    </w:p>
    <w:p w14:paraId="17B5B7EA" w14:textId="67E59808" w:rsidR="00863D1C" w:rsidRDefault="00863D1C" w:rsidP="00863D1C">
      <w:r>
        <w:t>Hearing-speech impaired people unable to have a regular voice call with other people</w:t>
      </w:r>
      <w:r w:rsidR="00005833">
        <w:t xml:space="preserve"> </w:t>
      </w:r>
      <w:r>
        <w:t xml:space="preserve">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w:t>
      </w:r>
      <w:r w:rsidR="00005833">
        <w:t xml:space="preserve">converted to </w:t>
      </w:r>
      <w:r>
        <w:t xml:space="preserve">text </w:t>
      </w:r>
      <w:r w:rsidR="00005833">
        <w:t xml:space="preserve">being </w:t>
      </w:r>
      <w:r>
        <w:t>display</w:t>
      </w:r>
      <w:r w:rsidR="00005833">
        <w:t>ed</w:t>
      </w:r>
      <w:r>
        <w:t xml:space="preserve">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lastRenderedPageBreak/>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6E066C61"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w:t>
      </w:r>
      <w:r w:rsidR="00005833">
        <w:t xml:space="preserve">microphone </w:t>
      </w:r>
      <w:r w:rsidR="001A48DB">
        <w:t xml:space="preserve">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Heading3"/>
      </w:pPr>
      <w:bookmarkStart w:id="35" w:name="_Toc195742123"/>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5"/>
    </w:p>
    <w:p w14:paraId="1F7911EF" w14:textId="585BC23E" w:rsidR="006777CD" w:rsidRDefault="006777CD" w:rsidP="00BE06FE">
      <w:pPr>
        <w:pStyle w:val="Heading4"/>
      </w:pPr>
      <w:bookmarkStart w:id="36" w:name="_Toc195742124"/>
      <w:r>
        <w:t>4.2.3.1</w:t>
      </w:r>
      <w:r>
        <w:tab/>
        <w:t>Sender-receiver approaches</w:t>
      </w:r>
      <w:bookmarkEnd w:id="36"/>
    </w:p>
    <w:p w14:paraId="02B1BB92" w14:textId="1BCD1DE1" w:rsidR="006777CD" w:rsidRDefault="006777CD" w:rsidP="00BE06FE">
      <w:pPr>
        <w:pStyle w:val="Heading5"/>
      </w:pPr>
      <w:bookmarkStart w:id="37" w:name="_Toc195742125"/>
      <w:r>
        <w:t>4.2.3.1.1</w:t>
      </w:r>
      <w:r>
        <w:tab/>
        <w:t>End-to-End neural network-based video coding</w:t>
      </w:r>
      <w:bookmarkEnd w:id="37"/>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 xml:space="preserve">The sender is typically represented by various media functions in the network, which processes the high-fidelity video using the down-scaling part of a pre-trained DNN model to an intermediate data stream that is streamed together with a </w:t>
      </w:r>
      <w:r>
        <w:lastRenderedPageBreak/>
        <w:t>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Heading5"/>
      </w:pPr>
      <w:bookmarkStart w:id="38" w:name="_Toc195742126"/>
      <w:r>
        <w:t>4.2.3.1.2</w:t>
      </w:r>
      <w:r>
        <w:tab/>
        <w:t>Neural network based post-processing for video coding</w:t>
      </w:r>
      <w:bookmarkEnd w:id="38"/>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3B852BA5" w14:textId="0778C0A6" w:rsidR="006777CD" w:rsidRDefault="00005833" w:rsidP="00BE06FE">
      <w:pPr>
        <w:pStyle w:val="TH"/>
      </w:pPr>
      <w:r w:rsidRPr="00B93C23">
        <w:rPr>
          <w:noProof/>
          <w:lang w:eastAsia="ko-KR"/>
        </w:rPr>
        <w:drawing>
          <wp:inline distT="0" distB="0" distL="0" distR="0" wp14:anchorId="10B0B1D7" wp14:editId="65A33EE0">
            <wp:extent cx="5708467" cy="1384015"/>
            <wp:effectExtent l="0" t="0" r="0" b="6985"/>
            <wp:docPr id="1045517579" name="Picture 104551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17579" name="Picture 1045517579"/>
                    <pic:cNvPicPr>
                      <a:picLocks noChangeAspect="1" noChangeArrowheads="1"/>
                    </pic:cNvPicPr>
                  </pic:nvPicPr>
                  <pic:blipFill>
                    <a:blip r:embed="rId15">
                      <a:extLst>
                        <a:ext uri="{96DAC541-7B7A-43D3-8B79-37D633B846F1}">
                          <asvg:svgBlip xmlns:asvg="http://schemas.microsoft.com/office/drawing/2016/SVG/main" r:embed="rId16"/>
                        </a:ext>
                      </a:extLst>
                    </a:blip>
                    <a:stretch>
                      <a:fillRect/>
                    </a:stretch>
                  </pic:blipFill>
                  <pic:spPr bwMode="auto">
                    <a:xfrm>
                      <a:off x="0" y="0"/>
                      <a:ext cx="5708467" cy="1384015"/>
                    </a:xfrm>
                    <a:prstGeom prst="rect">
                      <a:avLst/>
                    </a:prstGeom>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Heading3"/>
      </w:pPr>
      <w:bookmarkStart w:id="39" w:name="_Toc195742127"/>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9"/>
    </w:p>
    <w:p w14:paraId="14D3128D" w14:textId="0F33AA36" w:rsidR="00EE242F" w:rsidRPr="00EE242F" w:rsidRDefault="00EE242F" w:rsidP="00BE06FE">
      <w:pPr>
        <w:pStyle w:val="Heading4"/>
      </w:pPr>
      <w:bookmarkStart w:id="40" w:name="_Toc195742128"/>
      <w:r w:rsidRPr="00EE242F">
        <w:t>4.2.4.1</w:t>
      </w:r>
      <w:r w:rsidRPr="00EE242F">
        <w:tab/>
        <w:t>Introduction</w:t>
      </w:r>
      <w:bookmarkEnd w:id="40"/>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lastRenderedPageBreak/>
        <w:t>This use case involves two different scenarios based on either a device inference or a network inference.</w:t>
      </w:r>
    </w:p>
    <w:p w14:paraId="17645D5B" w14:textId="5C0BDB75" w:rsidR="006777CD" w:rsidRDefault="006777CD" w:rsidP="00BE06FE">
      <w:pPr>
        <w:pStyle w:val="Heading4"/>
      </w:pPr>
      <w:bookmarkStart w:id="41" w:name="_Toc195742129"/>
      <w:r>
        <w:t>4.</w:t>
      </w:r>
      <w:r w:rsidR="00EE242F">
        <w:t>2.4.2</w:t>
      </w:r>
      <w:r w:rsidR="00EE242F">
        <w:tab/>
      </w:r>
      <w:r w:rsidR="00A515CA">
        <w:t xml:space="preserve">UE-based </w:t>
      </w:r>
      <w:r>
        <w:t>inference</w:t>
      </w:r>
      <w:bookmarkEnd w:id="41"/>
    </w:p>
    <w:p w14:paraId="005E31F9" w14:textId="77777777" w:rsidR="006777CD" w:rsidRDefault="006777CD" w:rsidP="006777CD">
      <w:r>
        <w:t xml:space="preserve">The main scenario is to improve the media capture of each UE by using an up-to-date model adapted to the context event. </w:t>
      </w:r>
    </w:p>
    <w:p w14:paraId="38AFBCA1" w14:textId="52246902"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w:t>
      </w:r>
      <w:r w:rsidR="00005833">
        <w:t xml:space="preserve">UE </w:t>
      </w:r>
      <w:r>
        <w:t>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59DD5B99" w:rsidR="00EE242F" w:rsidRDefault="00EE242F" w:rsidP="00EE242F">
      <w:pPr>
        <w:pStyle w:val="B10"/>
      </w:pPr>
      <w:r>
        <w:t>-</w:t>
      </w:r>
      <w:r>
        <w:tab/>
      </w:r>
      <w:r w:rsidR="006777CD">
        <w:t>optimizing the model accuracy and latency for on-</w:t>
      </w:r>
      <w:r w:rsidR="00005833">
        <w:t xml:space="preserve">UE </w:t>
      </w:r>
      <w:r w:rsidR="006777CD">
        <w:t>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Heading4"/>
      </w:pPr>
      <w:bookmarkStart w:id="42" w:name="_Toc195742130"/>
      <w:r>
        <w:t>4.</w:t>
      </w:r>
      <w:r w:rsidR="00EE242F">
        <w:t>2.4.</w:t>
      </w:r>
      <w:r>
        <w:t>3</w:t>
      </w:r>
      <w:r w:rsidR="00EE242F">
        <w:tab/>
      </w:r>
      <w:r>
        <w:t>Network</w:t>
      </w:r>
      <w:r w:rsidR="00A515CA">
        <w:t>-based</w:t>
      </w:r>
      <w:r>
        <w:t xml:space="preserve"> inference</w:t>
      </w:r>
      <w:bookmarkEnd w:id="42"/>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Heading4"/>
      </w:pPr>
      <w:bookmarkStart w:id="43" w:name="_Toc195742131"/>
      <w:r w:rsidRPr="00EE242F">
        <w:lastRenderedPageBreak/>
        <w:t>4.2.4.</w:t>
      </w:r>
      <w:r>
        <w:t>4</w:t>
      </w:r>
      <w:r w:rsidRPr="00EE242F">
        <w:tab/>
      </w:r>
      <w:r>
        <w:t>Scenario: Crowdsourced Implicit Neural Representation</w:t>
      </w:r>
      <w:bookmarkEnd w:id="43"/>
    </w:p>
    <w:p w14:paraId="7A590F4C" w14:textId="0BCA2317" w:rsidR="00BD6D9B" w:rsidRDefault="00BD6D9B" w:rsidP="008902EB">
      <w:pPr>
        <w:pStyle w:val="Heading5"/>
      </w:pPr>
      <w:bookmarkStart w:id="44" w:name="_Toc195742132"/>
      <w:r w:rsidRPr="001E5F63">
        <w:t>4.2.4.4.1</w:t>
      </w:r>
      <w:r w:rsidR="001E5F63">
        <w:tab/>
      </w:r>
      <w:r w:rsidRPr="004127A4">
        <w:t>Crowdsourcing content</w:t>
      </w:r>
      <w:bookmarkEnd w:id="44"/>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7">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Heading5"/>
        <w:rPr>
          <w:lang w:val="en-US"/>
        </w:rPr>
      </w:pPr>
      <w:bookmarkStart w:id="45" w:name="_Toc195742133"/>
      <w:r w:rsidRPr="00A6395C">
        <w:t>4.2.4.4.</w:t>
      </w:r>
      <w:r>
        <w:t>2</w:t>
      </w:r>
      <w:r w:rsidR="001E5F63">
        <w:tab/>
      </w:r>
      <w:r>
        <w:t>Content Synthesis</w:t>
      </w:r>
      <w:bookmarkEnd w:id="45"/>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8">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Heading3"/>
      </w:pPr>
      <w:bookmarkStart w:id="46" w:name="_Toc195742134"/>
      <w:r>
        <w:lastRenderedPageBreak/>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6"/>
    </w:p>
    <w:p w14:paraId="412EBD78" w14:textId="77777777" w:rsidR="001E7107" w:rsidRDefault="001E7107" w:rsidP="00C2213E">
      <w:pPr>
        <w:pStyle w:val="Heading4"/>
      </w:pPr>
      <w:bookmarkStart w:id="47" w:name="_Toc195742135"/>
      <w:r>
        <w:t>4.2.5.1</w:t>
      </w:r>
      <w:r>
        <w:tab/>
        <w:t>Introduction</w:t>
      </w:r>
      <w:bookmarkEnd w:id="47"/>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Heading4"/>
      </w:pPr>
      <w:bookmarkStart w:id="48" w:name="_Toc195742136"/>
      <w:r>
        <w:t>4.2.5.2</w:t>
      </w:r>
      <w:r>
        <w:tab/>
        <w:t>NLP on Speech in real-time communication</w:t>
      </w:r>
      <w:bookmarkEnd w:id="48"/>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002E2A" w:rsidP="00C2213E">
      <w:pPr>
        <w:pStyle w:val="TH"/>
      </w:pPr>
      <w:r>
        <w:rPr>
          <w:noProof/>
        </w:rPr>
        <w:object w:dxaOrig="8375" w:dyaOrig="2097" w14:anchorId="772573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417.9pt;height:105.9pt" o:ole="">
            <v:imagedata r:id="rId19" o:title=""/>
          </v:shape>
          <o:OLEObject Type="Embed" ProgID="Visio.Drawing.15" ShapeID="_x0000_i1077" DrawAspect="Content" ObjectID="_1808675933" r:id="rId20"/>
        </w:object>
      </w:r>
    </w:p>
    <w:p w14:paraId="61746435" w14:textId="7E61DE98" w:rsidR="001E7107" w:rsidRDefault="001E7107" w:rsidP="00C2213E">
      <w:pPr>
        <w:pStyle w:val="TF"/>
        <w:rPr>
          <w:szCs w:val="28"/>
        </w:rPr>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26CF774B" w14:textId="4C248B01" w:rsidR="00800A9E" w:rsidRDefault="00800A9E" w:rsidP="000F2A6A">
      <w:pPr>
        <w:pStyle w:val="EditorsNote"/>
      </w:pPr>
      <w:r>
        <w:rPr>
          <w:szCs w:val="28"/>
        </w:rPr>
        <w:t xml:space="preserve">Editor’s note: </w:t>
      </w:r>
      <w:r w:rsidRPr="000F2A6A">
        <w:rPr>
          <w:lang w:val="en-US" w:eastAsia="en-GB"/>
        </w:rPr>
        <w:t xml:space="preserve">Change «chinese text» to </w:t>
      </w:r>
      <w:r>
        <w:rPr>
          <w:lang w:val="en-US" w:eastAsia="en-GB"/>
        </w:rPr>
        <w:t>‘from language A tp language B’</w:t>
      </w:r>
    </w:p>
    <w:p w14:paraId="0E3D931D" w14:textId="77777777" w:rsidR="00AB7471" w:rsidRPr="004D3578" w:rsidRDefault="00AB7471" w:rsidP="00AB7471">
      <w:pPr>
        <w:pStyle w:val="Heading2"/>
      </w:pPr>
      <w:bookmarkStart w:id="49" w:name="_Toc195742137"/>
      <w:r w:rsidRPr="004D3578">
        <w:t>4.</w:t>
      </w:r>
      <w:r w:rsidR="00F400C3">
        <w:t>3</w:t>
      </w:r>
      <w:r w:rsidRPr="004D3578">
        <w:tab/>
      </w:r>
      <w:r>
        <w:t>Related work</w:t>
      </w:r>
      <w:bookmarkEnd w:id="49"/>
    </w:p>
    <w:p w14:paraId="5BFEDE35" w14:textId="77777777" w:rsidR="000B56C4" w:rsidRDefault="000B56C4" w:rsidP="008902EB">
      <w:pPr>
        <w:pStyle w:val="Heading3"/>
      </w:pPr>
      <w:bookmarkStart w:id="50" w:name="_Toc195742138"/>
      <w:r>
        <w:t>4.3.1</w:t>
      </w:r>
      <w:r>
        <w:tab/>
        <w:t>Traffic characteristics and performance requirements for AI/ML model transfer in 5GS</w:t>
      </w:r>
      <w:bookmarkEnd w:id="50"/>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Heading3"/>
      </w:pPr>
      <w:bookmarkStart w:id="51" w:name="_Toc195742139"/>
      <w:r>
        <w:lastRenderedPageBreak/>
        <w:t>4.3.2</w:t>
      </w:r>
      <w:r>
        <w:tab/>
        <w:t>5G System Support for AI/ML-based Services</w:t>
      </w:r>
      <w:bookmarkEnd w:id="51"/>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Heading3"/>
      </w:pPr>
      <w:bookmarkStart w:id="52" w:name="_Toc195742140"/>
      <w:r>
        <w:t>4.3.</w:t>
      </w:r>
      <w:r w:rsidR="002E5927">
        <w:t>3</w:t>
      </w:r>
      <w:r>
        <w:tab/>
        <w:t>MPEG Feature Compression for Machines</w:t>
      </w:r>
      <w:bookmarkEnd w:id="52"/>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lastRenderedPageBreak/>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21">
                      <a:extLst>
                        <a:ext uri="{96DAC541-7B7A-43D3-8B79-37D633B846F1}">
                          <asvg:svgBlip xmlns:asvg="http://schemas.microsoft.com/office/drawing/2016/SVG/main" r:embed="rId22"/>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04B9D7A" w14:textId="098950C8" w:rsidR="001B40B3" w:rsidRDefault="001B40B3" w:rsidP="000F2A6A">
      <w:pPr>
        <w:pStyle w:val="Heading2"/>
      </w:pPr>
      <w:bookmarkStart w:id="53" w:name="_Toc195742141"/>
      <w:r>
        <w:t>4.4</w:t>
      </w:r>
      <w:r>
        <w:tab/>
        <w:t>Additional related work for distributed AI</w:t>
      </w:r>
      <w:r w:rsidR="006547BC">
        <w:t>/ML</w:t>
      </w:r>
      <w:r>
        <w:t xml:space="preserve"> processing and coding</w:t>
      </w:r>
      <w:bookmarkEnd w:id="53"/>
    </w:p>
    <w:p w14:paraId="2FE52FF5" w14:textId="4CAAF7EA" w:rsidR="001B40B3" w:rsidRDefault="001B40B3" w:rsidP="000F2A6A">
      <w:pPr>
        <w:pStyle w:val="Heading3"/>
      </w:pPr>
      <w:bookmarkStart w:id="54" w:name="_Toc195742142"/>
      <w:r>
        <w:t>4.4.1</w:t>
      </w:r>
      <w:r>
        <w:tab/>
        <w:t>JPEG-AI: learning-based image coding system</w:t>
      </w:r>
      <w:bookmarkEnd w:id="54"/>
    </w:p>
    <w:p w14:paraId="4FACDEA4" w14:textId="61C40769" w:rsidR="001B40B3" w:rsidRPr="007F4A10" w:rsidRDefault="001B40B3" w:rsidP="001B40B3">
      <w:r>
        <w:t>The scope of JPEG-AI [</w:t>
      </w:r>
      <w:r w:rsidRPr="000F2A6A">
        <w:rPr>
          <w:highlight w:val="yellow"/>
        </w:rPr>
        <w:t>XX</w:t>
      </w:r>
      <w:r>
        <w:t>] is the creation of an interoperable learning-based image coding system offering a single-stream, compressed domain representation with significant compression efficiency improvements over image coding standards commonly used today at equivalent subjective quality. The JPEG-AI image compression standard is based on neural networks. It is multi-task standard, this means that in addition to compression it also targets computer vision tasks such as enhancement or detection of objects in the compressed domain. The standard was completed in January 2025 under ISO/IEC 6048-1/ITU-T T.840.1 [</w:t>
      </w:r>
      <w:r w:rsidRPr="000F2A6A">
        <w:rPr>
          <w:highlight w:val="yellow"/>
        </w:rPr>
        <w:t>XX</w:t>
      </w:r>
      <w:r>
        <w:t>]. Figure 4.4.1-1 shows a high-level architecture of a JPEG-AI encoder, highlighting key pipelines. In a JPEG-AI encoder, the input image chroma and luma are separated and processed with a transform, which aims to de-correlate the input image information typically using convolutional layers of a neural network, each one followed by nonlinear activation layers; each convolutional layer consists of learnable filters where some of them also perform spatial down-sampling. At this stage, the so-called latent representation is obtained, which can be understood as a compact representation of the input image based on the de-correlation using convolutional layers in the neural network. Hence, the latent representation refers to the representation of the image after this processing of analysis. The statistical redundancy present in the latent representation is exploited by the entropy coding engine to produce the final bitstream to be transmitted or stored.</w:t>
      </w:r>
    </w:p>
    <w:p w14:paraId="41D4ECCC" w14:textId="61C8CAD6" w:rsidR="009B14A3" w:rsidRDefault="001B40B3" w:rsidP="000F2A6A">
      <w:pPr>
        <w:pStyle w:val="TH"/>
      </w:pPr>
      <w:r>
        <w:rPr>
          <w:noProof/>
          <w:lang w:val="en-US" w:eastAsia="zh-CN"/>
        </w:rPr>
        <w:lastRenderedPageBreak/>
        <w:drawing>
          <wp:inline distT="0" distB="0" distL="0" distR="0" wp14:anchorId="6F1A5765" wp14:editId="0ED83AF0">
            <wp:extent cx="6115685" cy="2271395"/>
            <wp:effectExtent l="0" t="0" r="0" b="0"/>
            <wp:docPr id="94662224" name="Picture 23" descr="Une image contenant texte, diagramm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2224" name="Picture 23" descr="Une image contenant texte, diagramme, Plan, capture d’écran&#10;&#10;Le contenu généré par l’IA peut êtr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685" cy="2271395"/>
                    </a:xfrm>
                    <a:prstGeom prst="rect">
                      <a:avLst/>
                    </a:prstGeom>
                    <a:noFill/>
                    <a:ln>
                      <a:noFill/>
                    </a:ln>
                  </pic:spPr>
                </pic:pic>
              </a:graphicData>
            </a:graphic>
          </wp:inline>
        </w:drawing>
      </w:r>
    </w:p>
    <w:p w14:paraId="22F39A34" w14:textId="03576B71" w:rsidR="001B40B3" w:rsidRDefault="001B40B3" w:rsidP="001B40B3">
      <w:pPr>
        <w:pStyle w:val="TF"/>
      </w:pPr>
      <w:r w:rsidRPr="001B40B3">
        <w:t>Figure 4.</w:t>
      </w:r>
      <w:r>
        <w:t>4.1</w:t>
      </w:r>
      <w:r w:rsidRPr="001B40B3">
        <w:t>-1</w:t>
      </w:r>
      <w:r>
        <w:t>:</w:t>
      </w:r>
      <w:r w:rsidRPr="001B40B3">
        <w:t xml:space="preserve"> High level encoder diagram for JPEG</w:t>
      </w:r>
      <w:r>
        <w:t>-</w:t>
      </w:r>
      <w:r w:rsidRPr="001B40B3">
        <w:t>AI</w:t>
      </w:r>
    </w:p>
    <w:p w14:paraId="707F9E60" w14:textId="77777777" w:rsidR="001B40B3" w:rsidRPr="001B40B3" w:rsidRDefault="001B40B3" w:rsidP="000F2A6A"/>
    <w:p w14:paraId="7C983EFC" w14:textId="576D3753" w:rsidR="001B40B3" w:rsidRDefault="001B40B3" w:rsidP="001B40B3">
      <w:r w:rsidRPr="0096316A">
        <w:rPr>
          <w:noProof/>
          <w:lang w:val="en-US" w:eastAsia="zh-CN"/>
        </w:rPr>
        <mc:AlternateContent>
          <mc:Choice Requires="wpc">
            <w:drawing>
              <wp:inline distT="0" distB="0" distL="0" distR="0" wp14:anchorId="13F04BBD" wp14:editId="6AD1D856">
                <wp:extent cx="6120765" cy="2000869"/>
                <wp:effectExtent l="0" t="0" r="368935" b="95250"/>
                <wp:docPr id="1357908508"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8799884" name="Rectangle 858799884"/>
                        <wps:cNvSpPr/>
                        <wps:spPr>
                          <a:xfrm>
                            <a:off x="35999" y="403334"/>
                            <a:ext cx="176035" cy="68359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wps:txbx>
                        <wps:bodyPr vert="vert270" lIns="0" tIns="0" rIns="0" bIns="0" rtlCol="0" anchor="ctr" anchorCtr="0"/>
                      </wps:wsp>
                      <wps:wsp>
                        <wps:cNvPr id="90062531" name="Trapezoid 1681"/>
                        <wps:cNvSpPr/>
                        <wps:spPr>
                          <a:xfrm rot="5400000">
                            <a:off x="464935" y="538662"/>
                            <a:ext cx="630221" cy="445910"/>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779891119" name="Rectangle 779891119"/>
                        <wps:cNvSpPr/>
                        <wps:spPr>
                          <a:xfrm>
                            <a:off x="1128928" y="63830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wps:txbx>
                        <wps:bodyPr vert="horz" lIns="0" tIns="0" rIns="0" bIns="0" rtlCol="0" anchor="ctr" anchorCtr="0"/>
                      </wps:wsp>
                      <wps:wsp>
                        <wps:cNvPr id="869927184" name="Straight Arrow Connector 1689"/>
                        <wps:cNvCnPr/>
                        <wps:spPr>
                          <a:xfrm flipV="1">
                            <a:off x="1003001" y="760051"/>
                            <a:ext cx="125927" cy="15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068632" name="Rectangle 215068632"/>
                        <wps:cNvSpPr/>
                        <wps:spPr>
                          <a:xfrm>
                            <a:off x="2701883" y="566013"/>
                            <a:ext cx="563060" cy="14458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wps:txbx>
                        <wps:bodyPr lIns="0" tIns="0" rIns="0" bIns="0" rtlCol="0" anchor="ctr" anchorCtr="0"/>
                      </wps:wsp>
                      <wps:wsp>
                        <wps:cNvPr id="2063020244" name="Rectangle 2063020244"/>
                        <wps:cNvSpPr/>
                        <wps:spPr>
                          <a:xfrm>
                            <a:off x="2701883" y="737212"/>
                            <a:ext cx="563060" cy="14458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wps:txbx>
                        <wps:bodyPr lIns="0" tIns="0" rIns="0" bIns="0" rtlCol="0" anchor="ctr" anchorCtr="0"/>
                      </wps:wsp>
                      <wps:wsp>
                        <wps:cNvPr id="16100469" name="Elbow Connector 76"/>
                        <wps:cNvCnPr/>
                        <wps:spPr>
                          <a:xfrm flipV="1">
                            <a:off x="1291563" y="485764"/>
                            <a:ext cx="150780" cy="274287"/>
                          </a:xfrm>
                          <a:prstGeom prst="bentConnector3">
                            <a:avLst>
                              <a:gd name="adj1" fmla="val 2894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8438253" name="Elbow Connector 78"/>
                        <wps:cNvCnPr/>
                        <wps:spPr>
                          <a:xfrm>
                            <a:off x="1291563" y="760051"/>
                            <a:ext cx="168898" cy="219062"/>
                          </a:xfrm>
                          <a:prstGeom prst="bentConnector3">
                            <a:avLst>
                              <a:gd name="adj1" fmla="val 23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3023809" name="Elbow Connector 82"/>
                        <wps:cNvCnPr/>
                        <wps:spPr>
                          <a:xfrm>
                            <a:off x="1889234" y="459144"/>
                            <a:ext cx="812649"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9336666" name="Rectangle 1489336666"/>
                        <wps:cNvSpPr/>
                        <wps:spPr>
                          <a:xfrm>
                            <a:off x="2000636" y="300776"/>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677706586" name="Elbow Connector 83"/>
                        <wps:cNvCnPr/>
                        <wps:spPr>
                          <a:xfrm flipV="1">
                            <a:off x="1946049" y="809504"/>
                            <a:ext cx="755834" cy="168715"/>
                          </a:xfrm>
                          <a:prstGeom prst="bentConnector3">
                            <a:avLst>
                              <a:gd name="adj1" fmla="val 37264"/>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8252106" name="Rectangle 668252106"/>
                        <wps:cNvSpPr/>
                        <wps:spPr>
                          <a:xfrm>
                            <a:off x="1988414" y="884179"/>
                            <a:ext cx="162634"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1534778634" name="Rectangle 1534778634"/>
                        <wps:cNvSpPr/>
                        <wps:spPr>
                          <a:xfrm>
                            <a:off x="6290103" y="385126"/>
                            <a:ext cx="190704" cy="6629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wps:txbx>
                        <wps:bodyPr vert="vert270" lIns="0" tIns="0" rIns="0" bIns="0" rtlCol="0" anchor="ctr" anchorCtr="0"/>
                      </wps:wsp>
                      <wps:wsp>
                        <wps:cNvPr id="1056731699" name="Rectangle 1056731699"/>
                        <wps:cNvSpPr/>
                        <wps:spPr>
                          <a:xfrm>
                            <a:off x="4781567" y="594852"/>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wps:txbx>
                        <wps:bodyPr vert="horz" lIns="0" tIns="0" rIns="0" bIns="0" rtlCol="0" anchor="ctr" anchorCtr="0"/>
                      </wps:wsp>
                      <wps:wsp>
                        <wps:cNvPr id="872566678" name="Trapezoid 1700"/>
                        <wps:cNvSpPr/>
                        <wps:spPr>
                          <a:xfrm rot="16200000">
                            <a:off x="4137720" y="795705"/>
                            <a:ext cx="443365" cy="445910"/>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458170863" name="Elbow Connector 116"/>
                        <wps:cNvCnPr/>
                        <wps:spPr>
                          <a:xfrm>
                            <a:off x="3264943" y="809504"/>
                            <a:ext cx="871505" cy="209156"/>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2451456" name="Elbow Connector 119"/>
                        <wps:cNvCnPr/>
                        <wps:spPr>
                          <a:xfrm flipV="1">
                            <a:off x="3264943" y="459144"/>
                            <a:ext cx="833206"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2833247" name="Rectangle 992833247"/>
                        <wps:cNvSpPr/>
                        <wps:spPr>
                          <a:xfrm>
                            <a:off x="3339203" y="544266"/>
                            <a:ext cx="278016" cy="361659"/>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39570539" name="Rectangle 2039570539"/>
                        <wps:cNvSpPr/>
                        <wps:spPr>
                          <a:xfrm>
                            <a:off x="2326603" y="541286"/>
                            <a:ext cx="278016" cy="361660"/>
                          </a:xfrm>
                          <a:prstGeom prst="rect">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9199717" name="Elbow Connector 133"/>
                        <wps:cNvCnPr/>
                        <wps:spPr>
                          <a:xfrm flipH="1">
                            <a:off x="2970706" y="980711"/>
                            <a:ext cx="1611652" cy="56242"/>
                          </a:xfrm>
                          <a:prstGeom prst="bentConnector4">
                            <a:avLst>
                              <a:gd name="adj1" fmla="val -8482"/>
                              <a:gd name="adj2" fmla="val 550471"/>
                            </a:avLst>
                          </a:prstGeom>
                          <a:ln>
                            <a:noFill/>
                            <a:tailEnd type="triangle"/>
                          </a:ln>
                        </wps:spPr>
                        <wps:style>
                          <a:lnRef idx="1">
                            <a:schemeClr val="accent1"/>
                          </a:lnRef>
                          <a:fillRef idx="0">
                            <a:schemeClr val="accent1"/>
                          </a:fillRef>
                          <a:effectRef idx="0">
                            <a:schemeClr val="accent1"/>
                          </a:effectRef>
                          <a:fontRef idx="minor">
                            <a:schemeClr val="tx1"/>
                          </a:fontRef>
                        </wps:style>
                        <wps:bodyPr/>
                      </wps:wsp>
                      <wps:wsp>
                        <wps:cNvPr id="1196773438" name="Trapezoid 1706"/>
                        <wps:cNvSpPr/>
                        <wps:spPr>
                          <a:xfrm rot="5400000">
                            <a:off x="1481573" y="736318"/>
                            <a:ext cx="443364" cy="485588"/>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457858011" name="Rectangle 457858011"/>
                        <wps:cNvSpPr/>
                        <wps:spPr>
                          <a:xfrm>
                            <a:off x="1442343" y="292001"/>
                            <a:ext cx="503706" cy="387525"/>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wps:txbx>
                        <wps:bodyPr vert="horz" lIns="0" tIns="0" rIns="0" bIns="0" rtlCol="0" anchor="ctr" anchorCtr="0"/>
                      </wps:wsp>
                      <wps:wsp>
                        <wps:cNvPr id="20294427" name="Rectangle 20294427"/>
                        <wps:cNvSpPr/>
                        <wps:spPr>
                          <a:xfrm>
                            <a:off x="3825529" y="302242"/>
                            <a:ext cx="162634"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2135893516" name="Rectangle 2135893516"/>
                        <wps:cNvSpPr/>
                        <wps:spPr>
                          <a:xfrm>
                            <a:off x="3813306" y="88564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356801579" name="Elbow Connector 150"/>
                        <wps:cNvCnPr/>
                        <wps:spPr>
                          <a:xfrm rot="16200000" flipH="1">
                            <a:off x="2970421" y="398135"/>
                            <a:ext cx="2980" cy="1012600"/>
                          </a:xfrm>
                          <a:prstGeom prst="bentConnector3">
                            <a:avLst>
                              <a:gd name="adj1" fmla="val 47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915562" name="Rectangle 33915562"/>
                        <wps:cNvSpPr/>
                        <wps:spPr>
                          <a:xfrm>
                            <a:off x="2804094" y="914082"/>
                            <a:ext cx="346161" cy="160551"/>
                          </a:xfrm>
                          <a:prstGeom prst="rect">
                            <a:avLst/>
                          </a:prstGeom>
                          <a:solidFill>
                            <a:schemeClr val="bg1"/>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56195550" name="Elbow Connector 152"/>
                        <wps:cNvCnPr/>
                        <wps:spPr>
                          <a:xfrm rot="16200000" flipH="1">
                            <a:off x="2970420" y="36476"/>
                            <a:ext cx="2980" cy="1012600"/>
                          </a:xfrm>
                          <a:prstGeom prst="bentConnector3">
                            <a:avLst>
                              <a:gd name="adj1" fmla="val -46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2043536" name="Rectangle 1392043536"/>
                        <wps:cNvSpPr/>
                        <wps:spPr>
                          <a:xfrm>
                            <a:off x="2796124" y="371716"/>
                            <a:ext cx="346161" cy="160551"/>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513990" name="Elbow Connector 164"/>
                        <wps:cNvCnPr/>
                        <wps:spPr>
                          <a:xfrm rot="5400000" flipH="1" flipV="1">
                            <a:off x="4005944" y="541587"/>
                            <a:ext cx="232739" cy="455378"/>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4701399" name="Elbow Connector 166"/>
                        <wps:cNvCnPr/>
                        <wps:spPr>
                          <a:xfrm rot="16200000" flipV="1">
                            <a:off x="1779637" y="594085"/>
                            <a:ext cx="204653" cy="375535"/>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7710929" name="Elbow Connector 168"/>
                        <wps:cNvCnPr/>
                        <wps:spPr>
                          <a:xfrm>
                            <a:off x="4601856" y="459144"/>
                            <a:ext cx="179711" cy="257454"/>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792243" name="Straight Arrow Connector 1719"/>
                        <wps:cNvCnPr/>
                        <wps:spPr>
                          <a:xfrm>
                            <a:off x="4944202" y="716597"/>
                            <a:ext cx="134590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0471557" name="Trapezoid 1720"/>
                        <wps:cNvSpPr/>
                        <wps:spPr>
                          <a:xfrm rot="16200000">
                            <a:off x="4976900" y="446299"/>
                            <a:ext cx="630221" cy="528593"/>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1260446030" name="Rectangle 1260446030"/>
                        <wps:cNvSpPr/>
                        <wps:spPr>
                          <a:xfrm>
                            <a:off x="5725804" y="363157"/>
                            <a:ext cx="182892" cy="705196"/>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wps:txbx>
                        <wps:bodyPr vert="vert270" lIns="0" tIns="0" rIns="0" bIns="0" rtlCol="0" anchor="ctr" anchorCtr="0"/>
                      </wps:wsp>
                      <wps:wsp>
                        <wps:cNvPr id="307642530" name="Elbow Connector 182"/>
                        <wps:cNvCnPr/>
                        <wps:spPr>
                          <a:xfrm flipH="1">
                            <a:off x="2977174" y="1018660"/>
                            <a:ext cx="1605184" cy="55973"/>
                          </a:xfrm>
                          <a:prstGeom prst="bentConnector4">
                            <a:avLst>
                              <a:gd name="adj1" fmla="val -8516"/>
                              <a:gd name="adj2" fmla="val 564579"/>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068848" name="Rectangle 396068848"/>
                        <wps:cNvSpPr/>
                        <wps:spPr>
                          <a:xfrm>
                            <a:off x="4623527" y="896914"/>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wps:txbx>
                        <wps:bodyPr vert="horz" lIns="0" tIns="0" rIns="0" bIns="0" rtlCol="0" anchor="ctr" anchorCtr="0"/>
                      </wps:wsp>
                      <wps:wsp>
                        <wps:cNvPr id="759805926" name="Straight Arrow Connector 1734"/>
                        <wps:cNvCnPr/>
                        <wps:spPr>
                          <a:xfrm>
                            <a:off x="212034" y="745132"/>
                            <a:ext cx="345057" cy="1648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4225818" name="Right Brace 21"/>
                        <wps:cNvSpPr/>
                        <wps:spPr>
                          <a:xfrm rot="5400000">
                            <a:off x="1533099" y="376177"/>
                            <a:ext cx="139702" cy="2735511"/>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2149041" name="Right Brace 1736"/>
                        <wps:cNvSpPr/>
                        <wps:spPr>
                          <a:xfrm rot="5400000">
                            <a:off x="4602321" y="61639"/>
                            <a:ext cx="116872" cy="3367166"/>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2233492" name="Text Box 22"/>
                        <wps:cNvSpPr txBox="1"/>
                        <wps:spPr>
                          <a:xfrm>
                            <a:off x="1452354" y="1771012"/>
                            <a:ext cx="4130675" cy="347345"/>
                          </a:xfrm>
                          <a:prstGeom prst="rect">
                            <a:avLst/>
                          </a:prstGeom>
                          <a:noFill/>
                          <a:ln w="6350">
                            <a:noFill/>
                          </a:ln>
                        </wps:spPr>
                        <wps:txb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04171569" name="Rectangle 1804171569"/>
                        <wps:cNvSpPr/>
                        <wps:spPr>
                          <a:xfrm>
                            <a:off x="51105" y="1160142"/>
                            <a:ext cx="825946" cy="4157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rFonts w:ascii="Symbol" w:eastAsia="Symbol" w:hAnsi="Symbol" w:cs="Symbol"/>
                                  <w:color w:val="000000"/>
                                  <w:kern w:val="24"/>
                                  <w:sz w:val="12"/>
                                  <w:szCs w:val="12"/>
                                </w:rPr>
                                <w:sym w:font="Symbol" w:char="F05B"/>
                              </w:r>
                              <w:r w:rsidRPr="004057F4">
                                <w:rPr>
                                  <w:i/>
                                  <w:iCs/>
                                  <w:color w:val="000000"/>
                                  <w:kern w:val="24"/>
                                  <w:sz w:val="12"/>
                                  <w:szCs w:val="12"/>
                                  <w:lang w:val="pt-PT"/>
                                </w:rPr>
                                <w:t>H,W</w:t>
                              </w:r>
                              <w:r w:rsidRPr="00D56CC8">
                                <w:rPr>
                                  <w:rFonts w:ascii="Symbol" w:eastAsia="Symbol" w:hAnsi="Symbol" w:cs="Symbol"/>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rFonts w:ascii="Symbol" w:eastAsia="Symbol" w:hAnsi="Symbol" w:cs="Symbol"/>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rFonts w:ascii="Symbol" w:eastAsia="Symbol" w:hAnsi="Symbol" w:cs="Symbol"/>
                                  <w:color w:val="000000"/>
                                  <w:kern w:val="24"/>
                                  <w:sz w:val="12"/>
                                  <w:szCs w:val="12"/>
                                </w:rPr>
                                <w:sym w:font="Symbol" w:char="F05D"/>
                              </w:r>
                            </w:p>
                            <w:p w14:paraId="5F690C75" w14:textId="3F776105"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rFonts w:ascii="Symbol" w:eastAsia="Symbol" w:hAnsi="Symbol" w:cs="Symbol"/>
                                  <w:iCs/>
                                  <w:color w:val="000000"/>
                                  <w:kern w:val="24"/>
                                  <w:sz w:val="12"/>
                                  <w:szCs w:val="12"/>
                                </w:rPr>
                                <w:t>[</w:t>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rFonts w:ascii="Symbol" w:eastAsia="Symbol" w:hAnsi="Symbol" w:cs="Symbol"/>
                                  <w:iCs/>
                                  <w:color w:val="000000"/>
                                  <w:kern w:val="24"/>
                                  <w:sz w:val="12"/>
                                  <w:szCs w:val="12"/>
                                </w:rPr>
                                <w:t>]</w:t>
                              </w:r>
                            </w:p>
                          </w:txbxContent>
                        </wps:txbx>
                        <wps:bodyPr vert="horz" lIns="0" tIns="0" rIns="0" bIns="0" rtlCol="0" anchor="ctr" anchorCtr="0"/>
                      </wps:wsp>
                      <wps:wsp>
                        <wps:cNvPr id="383532862" name="Rectangle 383532862"/>
                        <wps:cNvSpPr/>
                        <wps:spPr>
                          <a:xfrm>
                            <a:off x="5607105" y="1129136"/>
                            <a:ext cx="825500" cy="518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87364F" w14:textId="61D1CCB0"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ascii="Symbol" w:eastAsia="Symbol" w:hAnsi="Symbol" w:cs="Symbol"/>
                                  <w:color w:val="000000"/>
                                  <w:kern w:val="24"/>
                                  <w:sz w:val="12"/>
                                  <w:szCs w:val="12"/>
                                </w:rPr>
                                <w:t>[</w:t>
                              </w:r>
                              <w:r w:rsidR="001B40B3" w:rsidRPr="004057F4">
                                <w:rPr>
                                  <w:i/>
                                  <w:color w:val="000000"/>
                                  <w:kern w:val="24"/>
                                  <w:sz w:val="12"/>
                                  <w:szCs w:val="12"/>
                                  <w:lang w:val="pt-PT"/>
                                </w:rPr>
                                <w:t>H,W</w:t>
                              </w:r>
                              <w:r w:rsidR="001B40B3" w:rsidRPr="00D56CC8">
                                <w:rPr>
                                  <w:rFonts w:ascii="Symbol" w:eastAsia="Symbol" w:hAnsi="Symbol" w:cs="Symbol"/>
                                  <w:color w:val="000000"/>
                                  <w:kern w:val="24"/>
                                  <w:sz w:val="12"/>
                                  <w:szCs w:val="12"/>
                                </w:rPr>
                                <w:t>]</w:t>
                              </w:r>
                            </w:p>
                            <w:p w14:paraId="323B6551" w14:textId="48A66DE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ascii="Symbol" w:eastAsia="Symbol" w:hAnsi="Symbol" w:cs="Symbol"/>
                                  <w:color w:val="000000"/>
                                  <w:kern w:val="24"/>
                                  <w:sz w:val="12"/>
                                  <w:szCs w:val="12"/>
                                </w:rPr>
                                <w:t>[</w:t>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ascii="Symbol" w:eastAsia="Symbol" w:hAnsi="Symbol" w:cs="Symbol"/>
                                  <w:color w:val="000000"/>
                                  <w:kern w:val="24"/>
                                  <w:sz w:val="12"/>
                                  <w:szCs w:val="12"/>
                                </w:rPr>
                                <w:t>]</w:t>
                              </w:r>
                            </w:p>
                            <w:p w14:paraId="2BAAAE7E" w14:textId="33D31B53"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ascii="Symbol" w:eastAsia="Symbol" w:hAnsi="Symbol" w:cs="Symbol"/>
                                  <w:color w:val="000000"/>
                                  <w:kern w:val="24"/>
                                  <w:sz w:val="12"/>
                                  <w:szCs w:val="12"/>
                                </w:rPr>
                                <w:t>[</w:t>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ascii="Symbol" w:eastAsia="Symbol" w:hAnsi="Symbol" w:cs="Symbol"/>
                                  <w:color w:val="000000"/>
                                  <w:kern w:val="24"/>
                                  <w:sz w:val="12"/>
                                  <w:szCs w:val="12"/>
                                </w:rPr>
                                <w:t>]</w:t>
                              </w:r>
                            </w:p>
                          </w:txbxContent>
                        </wps:txbx>
                        <wps:bodyPr vert="horz" lIns="0" tIns="0" rIns="0" bIns="0" rtlCol="0" anchor="ctr" anchorCtr="0"/>
                      </wps:wsp>
                      <wps:wsp>
                        <wps:cNvPr id="1294584077" name="Rectangle 1294584077"/>
                        <wps:cNvSpPr/>
                        <wps:spPr>
                          <a:xfrm>
                            <a:off x="285379" y="395485"/>
                            <a:ext cx="180925" cy="691443"/>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wps:txbx>
                        <wps:bodyPr vert="vert270" lIns="0" tIns="0" rIns="0" bIns="0" rtlCol="0" anchor="ctr" anchorCtr="0"/>
                      </wps:wsp>
                      <wps:wsp>
                        <wps:cNvPr id="1433927350" name="Rectangle 1433927350"/>
                        <wps:cNvSpPr/>
                        <wps:spPr>
                          <a:xfrm>
                            <a:off x="6010459" y="368181"/>
                            <a:ext cx="180340" cy="69088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wps:txbx>
                        <wps:bodyPr vert="vert270" lIns="0" tIns="0" rIns="0" bIns="0" rtlCol="0" anchor="ctr" anchorCtr="0"/>
                      </wps:wsp>
                      <wps:wsp>
                        <wps:cNvPr id="993597725" name="Rectangle 993597725"/>
                        <wps:cNvSpPr/>
                        <wps:spPr>
                          <a:xfrm>
                            <a:off x="344058" y="70035"/>
                            <a:ext cx="816604" cy="26484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ascii="Symbol" w:eastAsia="Symbol" w:hAnsi="Symbol"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ascii="Symbol" w:eastAsia="Symbol" w:hAnsi="Symbol" w:cstheme="minorHAnsi"/>
                                  <w:color w:val="000000"/>
                                  <w:kern w:val="24"/>
                                  <w:sz w:val="12"/>
                                  <w:szCs w:val="12"/>
                                </w:rPr>
                                <w:sym w:font="Symbol" w:char="F05D"/>
                              </w:r>
                            </w:p>
                            <w:p w14:paraId="01E67BC2" w14:textId="44CC01EA"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ascii="Symbol" w:eastAsia="Symbol" w:hAnsi="Symbol" w:cstheme="minorHAnsi"/>
                                  <w:color w:val="000000"/>
                                  <w:kern w:val="24"/>
                                  <w:sz w:val="12"/>
                                  <w:szCs w:val="12"/>
                                </w:rPr>
                                <w:t>[</w:t>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ascii="Symbol" w:eastAsia="Symbol" w:hAnsi="Symbol" w:cstheme="minorHAnsi"/>
                                  <w:color w:val="000000"/>
                                  <w:kern w:val="24"/>
                                  <w:sz w:val="12"/>
                                  <w:szCs w:val="12"/>
                                </w:rPr>
                                <w:t>]</w:t>
                              </w:r>
                            </w:p>
                          </w:txbxContent>
                        </wps:txbx>
                        <wps:bodyPr vert="horz" lIns="0" tIns="0" rIns="0" bIns="0" rtlCol="0" anchor="ctr" anchorCtr="0"/>
                      </wps:wsp>
                      <wps:wsp>
                        <wps:cNvPr id="255524568" name="Rectangle 255524568"/>
                        <wps:cNvSpPr/>
                        <wps:spPr>
                          <a:xfrm>
                            <a:off x="5394339" y="35999"/>
                            <a:ext cx="815975" cy="264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6D314F" w14:textId="617241C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ascii="Symbol" w:eastAsia="Symbol" w:hAnsi="Symbol" w:cs="Symbol"/>
                                  <w:color w:val="000000"/>
                                  <w:kern w:val="24"/>
                                  <w:sz w:val="12"/>
                                  <w:szCs w:val="12"/>
                                </w:rPr>
                                <w:t>[</w:t>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ascii="Symbol" w:eastAsia="Symbol" w:hAnsi="Symbol" w:cs="Symbol"/>
                                  <w:color w:val="000000"/>
                                  <w:kern w:val="24"/>
                                  <w:sz w:val="12"/>
                                  <w:szCs w:val="12"/>
                                </w:rPr>
                                <w:t>]</w:t>
                              </w:r>
                            </w:p>
                            <w:p w14:paraId="530972BE" w14:textId="77524BFA"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ascii="Symbol" w:eastAsia="Symbol" w:hAnsi="Symbol" w:cs="Symbol"/>
                                  <w:color w:val="000000"/>
                                  <w:kern w:val="24"/>
                                  <w:sz w:val="12"/>
                                  <w:szCs w:val="12"/>
                                </w:rPr>
                                <w:t>[</w:t>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ascii="Symbol" w:eastAsia="Symbol" w:hAnsi="Symbol" w:cs="Symbol"/>
                                  <w:color w:val="000000"/>
                                  <w:kern w:val="24"/>
                                  <w:sz w:val="12"/>
                                  <w:szCs w:val="12"/>
                                </w:rPr>
                                <w:t>]</w:t>
                              </w:r>
                            </w:p>
                          </w:txbxContent>
                        </wps:txbx>
                        <wps:bodyPr vert="horz" lIns="0" tIns="0" rIns="0" bIns="0" rtlCol="0" anchor="ctr" anchorCtr="0"/>
                      </wps:wsp>
                      <wps:wsp>
                        <wps:cNvPr id="1570240197" name="Rectangle 1570240197"/>
                        <wps:cNvSpPr/>
                        <wps:spPr>
                          <a:xfrm>
                            <a:off x="4098301" y="290936"/>
                            <a:ext cx="503555" cy="38735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wps:txbx>
                        <wps:bodyPr vert="horz" lIns="0" tIns="0" rIns="0" bIns="0" rtlCol="0" anchor="ctr" anchorCtr="0"/>
                      </wps:wsp>
                    </wpc:wpc>
                  </a:graphicData>
                </a:graphic>
              </wp:inline>
            </w:drawing>
          </mc:Choice>
          <mc:Fallback>
            <w:pict>
              <v:group w14:anchorId="13F04BBD" id="Canvas 20" o:spid="_x0000_s1026" editas="canvas" style="width:481.95pt;height:157.55pt;mso-position-horizontal-relative:char;mso-position-vertical-relative:line" coordsize="61207,20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">
                <v:shape id="_x0000_s1027" type="#_x0000_t75" style="position:absolute;width:61207;height:20002;visibility:visible;mso-wrap-style:square">
                  <v:fill o:detectmouseclick="t"/>
                  <v:path o:connecttype="none"/>
                </v:shape>
                <v:rect id="Rectangle 858799884" o:spid="_x0000_s1028" style="position:absolute;left:359;top:4033;width:1761;height:6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" fillcolor="white [3212]" strokecolor="black [3213]" strokeweight="1pt">
                  <v:textbox style="layout-flow:vertical;mso-layout-flow-alt:bottom-to-top" inset="0,0,0,0">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v:textbox>
                </v:rect>
                <v:shape id="Trapezoid 1681" o:spid="_x0000_s1029" style="position:absolute;left:4649;top:5386;width:6302;height:4460;rotation:90;visibility:visible;mso-wrap-style:square;v-text-anchor:middle" coordsize="630221,4459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" adj="-11796480,,5400" path="m,445910l111478,,518744,,630221,445910,,445910xe" fillcolor="#d8d8d8 [2732]" strokecolor="black [3213]" strokeweight="1pt">
                  <v:stroke dashstyle="dash" joinstyle="miter"/>
                  <v:formulas/>
                  <v:path arrowok="t" o:connecttype="custom" o:connectlocs="0,445910;111478,0;518744,0;630221,445910;0,445910" o:connectangles="0,0,0,0,0" textboxrect="0,0,630221,445910"/>
                  <v:textbox style="layout-flow:vertical;mso-layout-flow-alt:bottom-to-top" inset="0,0,0,0">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v:textbox>
                </v:shape>
                <v:rect id="Rectangle 779891119" o:spid="_x0000_s1030" style="position:absolute;left:11289;top:6383;width:1626;height:2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" fillcolor="white [3212]" strokecolor="black [3213]" strokeweight="1pt">
                  <v:textbox inset="0,0,0,0">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v:textbox>
                </v:rect>
                <v:shapetype id="_x0000_t32" coordsize="21600,21600" o:spt="32" o:oned="t" path="m,l21600,21600e" filled="f">
                  <v:path arrowok="t" fillok="f" o:connecttype="none"/>
                  <o:lock v:ext="edit" shapetype="t"/>
                </v:shapetype>
                <v:shape id="Straight Arrow Connector 1689" o:spid="_x0000_s1031" type="#_x0000_t32" style="position:absolute;left:10030;top:7600;width:1259;height: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" strokecolor="black [3213]" strokeweight=".5pt">
                  <v:stroke endarrow="block" joinstyle="miter"/>
                </v:shape>
                <v:rect id="Rectangle 215068632" o:spid="_x0000_s1032" style="position:absolute;left:27018;top:5660;width:5631;height:1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" fillcolor="white [3212]" strokecolor="black [3213]" strokeweight="1pt">
                  <v:textbox inset="0,0,0,0">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v:textbox>
                </v:rect>
                <v:rect id="Rectangle 2063020244" o:spid="_x0000_s1033" style="position:absolute;left:27018;top:7372;width:5631;height:1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" fillcolor="white [3212]" strokecolor="black [3213]" strokeweight="1pt">
                  <v:textbox inset="0,0,0,0">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6" o:spid="_x0000_s1034" type="#_x0000_t34" style="position:absolute;left:12915;top:4857;width:1508;height:274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" adj="6252" strokecolor="black [3213]" strokeweight=".5pt">
                  <v:stroke endarrow="block"/>
                </v:shape>
                <v:shape id="Elbow Connector 78" o:spid="_x0000_s1035" type="#_x0000_t34" style="position:absolute;left:12915;top:7600;width:1689;height:219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" adj="5115" strokecolor="black [3213]" strokeweight=".5pt">
                  <v:stroke endarrow="block"/>
                </v:shape>
                <v:shape id="Elbow Connector 82" o:spid="_x0000_s1036" type="#_x0000_t34" style="position:absolute;left:18892;top:4591;width:8126;height:179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" strokecolor="black [3213]" strokeweight=".5pt">
                  <v:stroke endarrow="block"/>
                </v:shape>
                <v:rect id="Rectangle 1489336666" o:spid="_x0000_s1037" style="position:absolute;left:20006;top:3007;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" fillcolor="white [3212]" strokecolor="black [3213]" strokeweight="1pt">
                  <v:textbox inset="0,0,0,0">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shape id="Elbow Connector 83" o:spid="_x0000_s1038" type="#_x0000_t34" style="position:absolute;left:19460;top:8095;width:7558;height:1687;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" adj="8049" strokecolor="black [3213]" strokeweight=".5pt">
                  <v:stroke endarrow="block"/>
                </v:shape>
                <v:rect id="Rectangle 668252106" o:spid="_x0000_s1039" style="position:absolute;left:19884;top:8841;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" fillcolor="white [3212]" strokecolor="black [3213]" strokeweight="1pt">
                  <v:textbox inset="0,0,0,0">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rect id="Rectangle 1534778634" o:spid="_x0000_s1040" style="position:absolute;left:62901;top:3851;width:1907;height:6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" fillcolor="white [3212]" strokecolor="black [3213]" strokeweight="1pt">
                  <v:textbox style="layout-flow:vertical;mso-layout-flow-alt:bottom-to-top" inset="0,0,0,0">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v:textbox>
                </v:rect>
                <v:rect id="Rectangle 1056731699" o:spid="_x0000_s1041" style="position:absolute;left:47815;top:5948;width:1627;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" fillcolor="white [3212]" strokecolor="black [3213]" strokeweight="1pt">
                  <v:textbox inset="0,0,0,0">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v:textbox>
                </v:rect>
                <v:shape id="Trapezoid 1700" o:spid="_x0000_s1042" style="position:absolute;left:41377;top:7956;width:4434;height:4459;rotation:-90;visibility:visible;mso-wrap-style:square;v-text-anchor:middle" coordsize="443365,4459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" adj="-11796480,,5400" path="m,445910l110841,,332524,,443365,445910,,445910xe" fillcolor="#d8d8d8 [2732]" strokecolor="black [3213]" strokeweight="1pt">
                  <v:stroke joinstyle="miter"/>
                  <v:formulas/>
                  <v:path arrowok="t" o:connecttype="custom" o:connectlocs="0,445910;110841,0;332524,0;443365,445910;0,445910" o:connectangles="0,0,0,0,0" textboxrect="0,0,443365,445910"/>
                  <v:textbox style="layout-flow:vertical" inset="0,0,0,0">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v:textbox>
                </v:shape>
                <v:shape id="Elbow Connector 116" o:spid="_x0000_s1043" type="#_x0000_t34" style="position:absolute;left:32649;top:8095;width:8715;height:209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" strokecolor="black [3213]" strokeweight=".5pt">
                  <v:stroke endarrow="block"/>
                </v:shape>
                <v:shape id="Elbow Connector 119" o:spid="_x0000_s1044" type="#_x0000_t34" style="position:absolute;left:32649;top:4591;width:8332;height:179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" strokecolor="black [3213]" strokeweight=".5pt">
                  <v:stroke endarrow="block"/>
                </v:shape>
                <v:rect id="Rectangle 992833247" o:spid="_x0000_s1045" style="position:absolute;left:33392;top:5442;width:2780;height:3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" fillcolor="#d8d8d8 [2732]" strokecolor="black [3213]" strokeweight="1pt">
                  <v:textbox inset="0,0,0,0">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v:textbox>
                </v:rect>
                <v:rect id="Rectangle 2039570539" o:spid="_x0000_s1046" style="position:absolute;left:23266;top:5412;width:2780;height:3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" fillcolor="#d8d8d8 [2732]" strokecolor="black [3213]" strokeweight="1pt">
                  <v:stroke dashstyle="dash"/>
                  <v:textbox inset="0,0,0,0">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133" o:spid="_x0000_s1047" type="#_x0000_t35" style="position:absolute;left:29707;top:9807;width:16116;height:562;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" adj="-1832,118902" stroked="f" strokeweight=".5pt">
                  <v:stroke endarrow="block"/>
                </v:shape>
                <v:shape id="Trapezoid 1706" o:spid="_x0000_s1048" style="position:absolute;left:14815;top:7363;width:4433;height:4856;rotation:90;visibility:visible;mso-wrap-style:square;v-text-anchor:middle" coordsize="443364,4855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" adj="-11796480,,5400" path="m,485588l110841,,332523,,443364,485588,,485588xe" fillcolor="#d8d8d8 [2732]" strokecolor="black [3213]" strokeweight="1pt">
                  <v:stroke dashstyle="dash" joinstyle="miter"/>
                  <v:formulas/>
                  <v:path arrowok="t" o:connecttype="custom" o:connectlocs="0,485588;110841,0;332523,0;443364,485588;0,485588" o:connectangles="0,0,0,0,0" textboxrect="0,0,443364,485588"/>
                  <v:textbox style="layout-flow:vertical;mso-layout-flow-alt:bottom-to-top" inset="0,0,0,0">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v:textbox>
                </v:shape>
                <v:rect id="Rectangle 457858011" o:spid="_x0000_s1049" style="position:absolute;left:14423;top:2920;width:5037;height:38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" fillcolor="#d8d8d8 [2732]" strokecolor="black [3213]" strokeweight="1.25pt">
                  <v:textbox inset="0,0,0,0">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v:textbox>
                </v:rect>
                <v:rect id="Rectangle 20294427" o:spid="_x0000_s1050" style="position:absolute;left:38255;top:3022;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" fillcolor="white [3212]" strokecolor="black [3213]" strokeweight="1pt">
                  <v:textbox inset="0,0,0,0">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rect id="Rectangle 2135893516" o:spid="_x0000_s1051" style="position:absolute;left:38133;top:8856;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" fillcolor="white [3212]" strokecolor="black [3213]" strokeweight="1pt">
                  <v:textbox inset="0,0,0,0">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shape id="Elbow Connector 150" o:spid="_x0000_s1052" type="#_x0000_t34" style="position:absolute;left:29704;top:3981;width:30;height:10126;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" adj="1021754" strokecolor="black [3213]" strokeweight=".5pt">
                  <v:stroke startarrow="block" endarrow="block"/>
                </v:shape>
                <v:rect id="Rectangle 33915562" o:spid="_x0000_s1053" style="position:absolute;left:28040;top:9140;width:3462;height:1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" fillcolor="white [3212]" strokecolor="black [3213]" strokeweight="1pt">
                  <v:textbox inset="0,0,0,0">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v:textbox>
                </v:rect>
                <v:shape id="Elbow Connector 152" o:spid="_x0000_s1054" type="#_x0000_t34" style="position:absolute;left:29704;top:364;width:30;height:10126;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" adj="-1000154" strokecolor="black [3213]" strokeweight=".5pt">
                  <v:stroke startarrow="block" endarrow="block"/>
                </v:shape>
                <v:rect id="Rectangle 1392043536" o:spid="_x0000_s1055" style="position:absolute;left:27961;top:3717;width:3461;height:1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" fillcolor="#d8d8d8 [2732]" strokecolor="black [3213]" strokeweight="1pt">
                  <v:textbox inset="0,0,0,0">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v:textbox>
                </v:rect>
                <v:shape id="Elbow Connector 164" o:spid="_x0000_s1056" type="#_x0000_t34" style="position:absolute;left:40059;top:5416;width:2327;height:4554;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" strokecolor="black [3213]" strokeweight=".5pt">
                  <v:stroke endarrow="block"/>
                </v:shape>
                <v:shape id="Elbow Connector 166" o:spid="_x0000_s1057" type="#_x0000_t34" style="position:absolute;left:17796;top:5940;width:2046;height:375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" strokecolor="black [3213]" strokeweight=".5pt">
                  <v:stroke endarrow="block"/>
                </v:shape>
                <v:shape id="Elbow Connector 168" o:spid="_x0000_s1058" type="#_x0000_t34" style="position:absolute;left:46018;top:4591;width:1797;height:257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" strokecolor="black [3213]" strokeweight=".5pt">
                  <v:stroke endarrow="block"/>
                </v:shape>
                <v:shape id="Straight Arrow Connector 1719" o:spid="_x0000_s1059" type="#_x0000_t32" style="position:absolute;left:49442;top:7165;width:134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" strokecolor="black [3213]" strokeweight=".5pt">
                  <v:stroke endarrow="block" joinstyle="miter"/>
                </v:shape>
                <v:shape id="Trapezoid 1720" o:spid="_x0000_s1060" style="position:absolute;left:49768;top:4463;width:6303;height:5286;rotation:-90;visibility:visible;mso-wrap-style:square;v-text-anchor:middle" coordsize="630221,5285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" adj="-11796480,,5400" path="m,528593l132148,,498073,,630221,528593,,528593xe" fillcolor="#d8d8d8 [2732]" strokecolor="black [3213]" strokeweight="1pt">
                  <v:stroke joinstyle="miter"/>
                  <v:formulas/>
                  <v:path arrowok="t" o:connecttype="custom" o:connectlocs="0,528593;132148,0;498073,0;630221,528593;0,528593" o:connectangles="0,0,0,0,0" textboxrect="0,0,630221,528593"/>
                  <v:textbox style="layout-flow:vertical" inset="0,0,0,0">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v:textbox>
                </v:shape>
                <v:rect id="Rectangle 1260446030" o:spid="_x0000_s1061" style="position:absolute;left:57258;top:3631;width:1828;height:70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" fillcolor="#d8d8d8 [2732]" strokecolor="black [3213]" strokeweight="1.25pt">
                  <v:textbox style="layout-flow:vertical;mso-layout-flow-alt:bottom-to-top" inset="0,0,0,0">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v:textbox>
                </v:rect>
                <v:shape id="Elbow Connector 182" o:spid="_x0000_s1062" type="#_x0000_t35" style="position:absolute;left:29771;top:10186;width:16052;height:56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" adj="-1839,121949" strokecolor="black [3213]" strokeweight=".5pt">
                  <v:stroke endarrow="block"/>
                </v:shape>
                <v:rect id="Rectangle 396068848" o:spid="_x0000_s1063" style="position:absolute;left:46235;top:8969;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" fillcolor="white [3212]" strokecolor="black [3213]" strokeweight="1pt">
                  <v:textbox inset="0,0,0,0">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v:textbox>
                </v:rect>
                <v:shape id="Straight Arrow Connector 1734" o:spid="_x0000_s1064" type="#_x0000_t32" style="position:absolute;left:2120;top:7451;width:3450;height: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" strokecolor="black [3213]" strokeweight=".5pt">
                  <v:stroke endarrow="block" joinstyle="miter"/>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65" type="#_x0000_t88" style="position:absolute;left:15330;top:3761;width:1397;height:2735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" adj="92" strokecolor="black [3213]" strokeweight=".5pt">
                  <v:stroke joinstyle="miter"/>
                </v:shape>
                <v:shape id="Right Brace 1736" o:spid="_x0000_s1066" type="#_x0000_t88" style="position:absolute;left:46022;top:616;width:1169;height:3367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" adj="62" strokecolor="black [3213]" strokeweight=".5pt">
                  <v:stroke joinstyle="miter"/>
                </v:shape>
                <v:shapetype id="_x0000_t202" coordsize="21600,21600" o:spt="202" path="m,l,21600r21600,l21600,xe">
                  <v:stroke joinstyle="miter"/>
                  <v:path gradientshapeok="t" o:connecttype="rect"/>
                </v:shapetype>
                <v:shape id="Text Box 22" o:spid="_x0000_s1067" type="#_x0000_t202" style="position:absolute;left:14523;top:17710;width:41307;height:3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" filled="f" stroked="f" strokeweight=".5pt">
                  <v:textbo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v:textbox>
                </v:shape>
                <v:rect id="Rectangle 1804171569" o:spid="_x0000_s1068" style="position:absolute;left:511;top:11601;width:8259;height:41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" fillcolor="white [3212]" stroked="f" strokeweight="1pt">
                  <v:textbox inset="0,0,0,0">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rFonts w:ascii="Symbol" w:eastAsia="Symbol" w:hAnsi="Symbol" w:cs="Symbol"/>
                            <w:color w:val="000000"/>
                            <w:kern w:val="24"/>
                            <w:sz w:val="12"/>
                            <w:szCs w:val="12"/>
                          </w:rPr>
                          <w:sym w:font="Symbol" w:char="F05B"/>
                        </w:r>
                        <w:r w:rsidRPr="004057F4">
                          <w:rPr>
                            <w:i/>
                            <w:iCs/>
                            <w:color w:val="000000"/>
                            <w:kern w:val="24"/>
                            <w:sz w:val="12"/>
                            <w:szCs w:val="12"/>
                            <w:lang w:val="pt-PT"/>
                          </w:rPr>
                          <w:t>H,W</w:t>
                        </w:r>
                        <w:r w:rsidRPr="00D56CC8">
                          <w:rPr>
                            <w:rFonts w:ascii="Symbol" w:eastAsia="Symbol" w:hAnsi="Symbol" w:cs="Symbol"/>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rFonts w:ascii="Symbol" w:eastAsia="Symbol" w:hAnsi="Symbol" w:cs="Symbol"/>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rFonts w:ascii="Symbol" w:eastAsia="Symbol" w:hAnsi="Symbol" w:cs="Symbol"/>
                            <w:color w:val="000000"/>
                            <w:kern w:val="24"/>
                            <w:sz w:val="12"/>
                            <w:szCs w:val="12"/>
                          </w:rPr>
                          <w:sym w:font="Symbol" w:char="F05D"/>
                        </w:r>
                      </w:p>
                      <w:p w14:paraId="5F690C75" w14:textId="3F776105"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rFonts w:ascii="Symbol" w:eastAsia="Symbol" w:hAnsi="Symbol" w:cs="Symbol"/>
                            <w:iCs/>
                            <w:color w:val="000000"/>
                            <w:kern w:val="24"/>
                            <w:sz w:val="12"/>
                            <w:szCs w:val="12"/>
                          </w:rPr>
                          <w:t>[</w:t>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rFonts w:ascii="Symbol" w:eastAsia="Symbol" w:hAnsi="Symbol" w:cs="Symbol"/>
                            <w:iCs/>
                            <w:color w:val="000000"/>
                            <w:kern w:val="24"/>
                            <w:sz w:val="12"/>
                            <w:szCs w:val="12"/>
                          </w:rPr>
                          <w:t>]</w:t>
                        </w:r>
                      </w:p>
                    </w:txbxContent>
                  </v:textbox>
                </v:rect>
                <v:rect id="Rectangle 383532862" o:spid="_x0000_s1069" style="position:absolute;left:56071;top:11291;width:8255;height:5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" fillcolor="white [3212]" stroked="f" strokeweight="1pt">
                  <v:textbox inset="0,0,0,0">
                    <w:txbxContent>
                      <w:p w14:paraId="6487364F" w14:textId="61D1CCB0"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ascii="Symbol" w:eastAsia="Symbol" w:hAnsi="Symbol" w:cs="Symbol"/>
                            <w:color w:val="000000"/>
                            <w:kern w:val="24"/>
                            <w:sz w:val="12"/>
                            <w:szCs w:val="12"/>
                          </w:rPr>
                          <w:t>[</w:t>
                        </w:r>
                        <w:r w:rsidR="001B40B3" w:rsidRPr="004057F4">
                          <w:rPr>
                            <w:i/>
                            <w:color w:val="000000"/>
                            <w:kern w:val="24"/>
                            <w:sz w:val="12"/>
                            <w:szCs w:val="12"/>
                            <w:lang w:val="pt-PT"/>
                          </w:rPr>
                          <w:t>H,W</w:t>
                        </w:r>
                        <w:r w:rsidR="001B40B3" w:rsidRPr="00D56CC8">
                          <w:rPr>
                            <w:rFonts w:ascii="Symbol" w:eastAsia="Symbol" w:hAnsi="Symbol" w:cs="Symbol"/>
                            <w:color w:val="000000"/>
                            <w:kern w:val="24"/>
                            <w:sz w:val="12"/>
                            <w:szCs w:val="12"/>
                          </w:rPr>
                          <w:t>]</w:t>
                        </w:r>
                      </w:p>
                      <w:p w14:paraId="323B6551" w14:textId="48A66DE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ascii="Symbol" w:eastAsia="Symbol" w:hAnsi="Symbol" w:cs="Symbol"/>
                            <w:color w:val="000000"/>
                            <w:kern w:val="24"/>
                            <w:sz w:val="12"/>
                            <w:szCs w:val="12"/>
                          </w:rPr>
                          <w:t>[</w:t>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ascii="Symbol" w:eastAsia="Symbol" w:hAnsi="Symbol" w:cs="Symbol"/>
                            <w:color w:val="000000"/>
                            <w:kern w:val="24"/>
                            <w:sz w:val="12"/>
                            <w:szCs w:val="12"/>
                          </w:rPr>
                          <w:t>]</w:t>
                        </w:r>
                      </w:p>
                      <w:p w14:paraId="2BAAAE7E" w14:textId="33D31B53"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ascii="Symbol" w:eastAsia="Symbol" w:hAnsi="Symbol" w:cs="Symbol"/>
                            <w:color w:val="000000"/>
                            <w:kern w:val="24"/>
                            <w:sz w:val="12"/>
                            <w:szCs w:val="12"/>
                          </w:rPr>
                          <w:t>[</w:t>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ascii="Symbol" w:eastAsia="Symbol" w:hAnsi="Symbol" w:cs="Symbol"/>
                            <w:color w:val="000000"/>
                            <w:kern w:val="24"/>
                            <w:sz w:val="12"/>
                            <w:szCs w:val="12"/>
                          </w:rPr>
                          <w:t>]</w:t>
                        </w:r>
                      </w:p>
                    </w:txbxContent>
                  </v:textbox>
                </v:rect>
                <v:rect id="Rectangle 1294584077" o:spid="_x0000_s1070" style="position:absolute;left:2853;top:3954;width:1810;height:6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" fillcolor="#d8d8d8 [2732]" strokecolor="black [3213]" strokeweight="1.25pt">
                  <v:textbox style="layout-flow:vertical;mso-layout-flow-alt:bottom-to-top" inset="0,0,0,0">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v:textbox>
                </v:rect>
                <v:rect id="Rectangle 1433927350" o:spid="_x0000_s1071" style="position:absolute;left:60104;top:3681;width:1803;height:6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" fillcolor="#d8d8d8 [2732]" strokecolor="black [3213]" strokeweight="1.25pt">
                  <v:textbox style="layout-flow:vertical;mso-layout-flow-alt:bottom-to-top" inset="0,0,0,0">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v:textbox>
                </v:rect>
                <v:rect id="Rectangle 993597725" o:spid="_x0000_s1072" style="position:absolute;left:3440;top:700;width:8166;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" filled="f" stroked="f" strokeweight="1pt">
                  <v:textbox inset="0,0,0,0">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ascii="Symbol" w:eastAsia="Symbol" w:hAnsi="Symbol"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ascii="Symbol" w:eastAsia="Symbol" w:hAnsi="Symbol" w:cstheme="minorHAnsi"/>
                            <w:color w:val="000000"/>
                            <w:kern w:val="24"/>
                            <w:sz w:val="12"/>
                            <w:szCs w:val="12"/>
                          </w:rPr>
                          <w:sym w:font="Symbol" w:char="F05D"/>
                        </w:r>
                      </w:p>
                      <w:p w14:paraId="01E67BC2" w14:textId="44CC01EA"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ascii="Symbol" w:eastAsia="Symbol" w:hAnsi="Symbol" w:cstheme="minorHAnsi"/>
                            <w:color w:val="000000"/>
                            <w:kern w:val="24"/>
                            <w:sz w:val="12"/>
                            <w:szCs w:val="12"/>
                          </w:rPr>
                          <w:t>[</w:t>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ascii="Symbol" w:eastAsia="Symbol" w:hAnsi="Symbol" w:cstheme="minorHAnsi"/>
                            <w:color w:val="000000"/>
                            <w:kern w:val="24"/>
                            <w:sz w:val="12"/>
                            <w:szCs w:val="12"/>
                          </w:rPr>
                          <w:t>]</w:t>
                        </w:r>
                      </w:p>
                    </w:txbxContent>
                  </v:textbox>
                </v:rect>
                <v:rect id="Rectangle 255524568" o:spid="_x0000_s1073" style="position:absolute;left:53943;top:359;width:8160;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" filled="f" stroked="f" strokeweight="1pt">
                  <v:textbox inset="0,0,0,0">
                    <w:txbxContent>
                      <w:p w14:paraId="176D314F" w14:textId="617241C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ascii="Symbol" w:eastAsia="Symbol" w:hAnsi="Symbol" w:cs="Symbol"/>
                            <w:color w:val="000000"/>
                            <w:kern w:val="24"/>
                            <w:sz w:val="12"/>
                            <w:szCs w:val="12"/>
                          </w:rPr>
                          <w:t>[</w:t>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ascii="Symbol" w:eastAsia="Symbol" w:hAnsi="Symbol" w:cs="Symbol"/>
                            <w:color w:val="000000"/>
                            <w:kern w:val="24"/>
                            <w:sz w:val="12"/>
                            <w:szCs w:val="12"/>
                          </w:rPr>
                          <w:t>]</w:t>
                        </w:r>
                      </w:p>
                      <w:p w14:paraId="530972BE" w14:textId="77524BFA"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ascii="Symbol" w:eastAsia="Symbol" w:hAnsi="Symbol" w:cs="Symbol"/>
                            <w:color w:val="000000"/>
                            <w:kern w:val="24"/>
                            <w:sz w:val="12"/>
                            <w:szCs w:val="12"/>
                          </w:rPr>
                          <w:t>[</w:t>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ascii="Symbol" w:eastAsia="Symbol" w:hAnsi="Symbol" w:cs="Symbol"/>
                            <w:color w:val="000000"/>
                            <w:kern w:val="24"/>
                            <w:sz w:val="12"/>
                            <w:szCs w:val="12"/>
                          </w:rPr>
                          <w:t>]</w:t>
                        </w:r>
                      </w:p>
                    </w:txbxContent>
                  </v:textbox>
                </v:rect>
                <v:rect id="Rectangle 1570240197" o:spid="_x0000_s1074" style="position:absolute;left:40983;top:2909;width:5035;height:3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" fillcolor="#d8d8d8 [2732]" strokecolor="black [3213]" strokeweight="1.25pt">
                  <v:textbox inset="0,0,0,0">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v:textbox>
                </v:rect>
                <w10:anchorlock/>
              </v:group>
            </w:pict>
          </mc:Fallback>
        </mc:AlternateContent>
      </w:r>
    </w:p>
    <w:p w14:paraId="498BED09" w14:textId="54D4C4DE" w:rsidR="001B40B3" w:rsidRDefault="001B40B3" w:rsidP="000F2A6A">
      <w:pPr>
        <w:pStyle w:val="TF"/>
      </w:pPr>
      <w:r w:rsidRPr="001B40B3">
        <w:t>Figure 4.</w:t>
      </w:r>
      <w:r>
        <w:t>4.1</w:t>
      </w:r>
      <w:r w:rsidRPr="001B40B3">
        <w:t>-2</w:t>
      </w:r>
      <w:r>
        <w:t>:</w:t>
      </w:r>
      <w:r w:rsidRPr="001B40B3">
        <w:t xml:space="preserve"> Encoder and </w:t>
      </w:r>
      <w:r>
        <w:t>d</w:t>
      </w:r>
      <w:r w:rsidRPr="001B40B3">
        <w:t>ecoder diagram of JPEG</w:t>
      </w:r>
      <w:r>
        <w:t>-</w:t>
      </w:r>
      <w:r w:rsidRPr="001B40B3">
        <w:t>AI</w:t>
      </w:r>
    </w:p>
    <w:p w14:paraId="06FBEC17" w14:textId="45D61107" w:rsidR="001B40B3" w:rsidRDefault="001B40B3" w:rsidP="001B40B3">
      <w:r>
        <w:t>Figure 4.4.1-2 shows the combined encoder and decoder diagram of JPEG-AI [</w:t>
      </w:r>
      <w:r w:rsidRPr="000F2A6A">
        <w:rPr>
          <w:highlight w:val="yellow"/>
        </w:rPr>
        <w:t>XX</w:t>
      </w:r>
      <w:r>
        <w:t>] (</w:t>
      </w:r>
      <w:r w:rsidR="00C52621">
        <w:t>like</w:t>
      </w:r>
      <w:r>
        <w:t xml:space="preserve"> other coding specifications JPEG</w:t>
      </w:r>
      <w:r w:rsidR="00C52621">
        <w:t>-</w:t>
      </w:r>
      <w:r>
        <w:t>AI only defines the decoder part normatively). The encoder receives a source image and converts it to the coding format. This includes colour separation to primary and secondary component, which are compressed using the same sequence of steps: analysis transform, encoder, latent prediction, entropy and residual coding.</w:t>
      </w:r>
    </w:p>
    <w:p w14:paraId="099CE701" w14:textId="34B0B71A" w:rsidR="001B40B3" w:rsidRDefault="001B40B3" w:rsidP="001B40B3">
      <w:r>
        <w:t xml:space="preserve">The analysis transform (marked as </w:t>
      </w:r>
      <w:r w:rsidRPr="000F2A6A">
        <w:rPr>
          <w:i/>
          <w:iCs/>
        </w:rPr>
        <w:t>EncoderID</w:t>
      </w:r>
      <w:r>
        <w:t xml:space="preserve"> on Figure 4.4.1-2) produces latent representation of the image y. This latent representation is further compressed to tensor z, which carries information about latent domain prediction and entropy parameters. The tensor z is quantized to z ̂  and compressed by arithmetic coder AE with entropy parameters which are part of trained model (known to both encoder and decoder). The latent domain prediction is subtracted from y, and the residual r obtained is quantized to r ̂ and encoded by arithmetic coder with entropy parameters produced by the decoder from the tensor. </w:t>
      </w:r>
    </w:p>
    <w:p w14:paraId="6356D120" w14:textId="77777777" w:rsidR="001B40B3" w:rsidRDefault="001B40B3" w:rsidP="001B40B3">
      <w:r>
        <w:t xml:space="preserve">The decoder performs same steps for primary and secondary components, including: a) parsing tensor z ̂ (entropy parameters are part of the trained model), b) processing by the decoder to produce entropy parameters for residual decoding, c) processing, by the decoder to produce explicitly signalled components of prediction and latent domain prediction, d) forming reconstructed latent representation of the image y ̂.  The synthesis transform for the primary component operates independently of the secondary component synthesis transform. </w:t>
      </w:r>
    </w:p>
    <w:p w14:paraId="14A1A892" w14:textId="0724D528" w:rsidR="001B40B3" w:rsidRDefault="001B40B3" w:rsidP="001B40B3">
      <w:r>
        <w:t xml:space="preserve">The synthesis transform (marked as </w:t>
      </w:r>
      <w:r w:rsidRPr="000F2A6A">
        <w:rPr>
          <w:i/>
          <w:iCs/>
        </w:rPr>
        <w:t>DecoderID</w:t>
      </w:r>
      <w:r>
        <w:t xml:space="preserve"> on Figure 4.4.1-2) processes the latent image representation to create the reconstructed image, which is later processed by series of enhancement filters and converted from coded picture format to output picture format. The latent domain prediction and entropy decoder model are identical for all analysis transform (</w:t>
      </w:r>
      <w:r w:rsidRPr="000F2A6A">
        <w:rPr>
          <w:i/>
          <w:iCs/>
        </w:rPr>
        <w:t>EncoderID</w:t>
      </w:r>
      <w:r>
        <w:t>=0,1) and synthesis transforms (</w:t>
      </w:r>
      <w:r w:rsidRPr="000F2A6A">
        <w:rPr>
          <w:i/>
          <w:iCs/>
        </w:rPr>
        <w:t>DecoderID</w:t>
      </w:r>
      <w:r>
        <w:t xml:space="preserve">=0,1,2). </w:t>
      </w:r>
    </w:p>
    <w:p w14:paraId="18CCAAC1" w14:textId="77777777" w:rsidR="001B40B3" w:rsidRDefault="001B40B3" w:rsidP="001B40B3">
      <w:r>
        <w:t xml:space="preserve">In addition to the specification, the JPEG consortium has made reference and conformance software available. At the time of this report the software is available on https://gitlab.com/wg1/jpeg-ai/jpeg-ai-reference-software, the software is </w:t>
      </w:r>
      <w:r>
        <w:lastRenderedPageBreak/>
        <w:t>also planned as ISO publication ISO/IEC 6048-3 (at time of writing as draft international standard DIS) [</w:t>
      </w:r>
      <w:r w:rsidRPr="000F2A6A">
        <w:rPr>
          <w:highlight w:val="yellow"/>
        </w:rPr>
        <w:t>XX1</w:t>
      </w:r>
      <w:r>
        <w:t>]. In addition, early implementations of JPEG AI are already emerging on mobile devices, with demos shown running on modern smartphones, showcasing high-resolution 4K image decoding, tiling, and arbitrary resolution decoding [</w:t>
      </w:r>
      <w:r w:rsidRPr="000F2A6A">
        <w:rPr>
          <w:highlight w:val="yellow"/>
        </w:rPr>
        <w:t>XX2</w:t>
      </w:r>
      <w:r>
        <w:t>]. Such codec implementation can benefit from GPU hardware acceleration via libraries that implement the neural network processing.</w:t>
      </w:r>
    </w:p>
    <w:p w14:paraId="7EBF6D0D" w14:textId="068CBCC0" w:rsidR="001B40B3" w:rsidRDefault="001B40B3" w:rsidP="001B40B3">
      <w:r>
        <w:t>JPEG</w:t>
      </w:r>
      <w:r w:rsidR="00C52621">
        <w:t>-</w:t>
      </w:r>
      <w:r>
        <w:t xml:space="preserve">AI shows improved image coding results compared to state-of-the-art anchors </w:t>
      </w:r>
      <w:r w:rsidR="00C52621">
        <w:t>according to</w:t>
      </w:r>
      <w:r>
        <w:t xml:space="preserve"> the JPEG group (on ds.jpeg.org reports and results can be found). </w:t>
      </w:r>
    </w:p>
    <w:p w14:paraId="394882D6" w14:textId="458369C5" w:rsidR="001B40B3" w:rsidRDefault="001B40B3" w:rsidP="001B40B3">
      <w:r>
        <w:t>In addition, JPEG</w:t>
      </w:r>
      <w:r w:rsidR="00C52621">
        <w:t>-</w:t>
      </w:r>
      <w:r>
        <w:t>AI is going to start a subsequent activity [</w:t>
      </w:r>
      <w:r w:rsidRPr="000F2A6A">
        <w:rPr>
          <w:highlight w:val="yellow"/>
        </w:rPr>
        <w:t>xxx5</w:t>
      </w:r>
      <w:r>
        <w:t xml:space="preserve">], to support parallel processing of the latent representation (in the network) for different inference tasks. To demonstrate its feasibility, a </w:t>
      </w:r>
      <w:r w:rsidR="00C52621">
        <w:t>first evaluation</w:t>
      </w:r>
      <w:r>
        <w:t xml:space="preserve"> was performed on using the compressed JPEG AI images for computer vision tasks. The setup is shown in Figure 4.4</w:t>
      </w:r>
      <w:r w:rsidR="00C52621">
        <w:t>.1</w:t>
      </w:r>
      <w:r>
        <w:t xml:space="preserve">-3. In this experiment, resnet-50 was used for the image classification task on either the original image (after resize and crop), the decoded images (after resize and crop) and the latent space (using another classifier for the compressed domain inference). At 0.7 bit per pixel both top-1 and top-5 results under 2 and under 1 percent less accurate compared to inference on the uncompressed image respectively (these results are based on independent evaluation following a JPEG </w:t>
      </w:r>
      <w:r w:rsidR="00C52621">
        <w:t>Call for Proposal</w:t>
      </w:r>
      <w:r>
        <w:t xml:space="preserve"> on this topic of computer vision task performance, for the evaluation procedure see [</w:t>
      </w:r>
      <w:r w:rsidRPr="000F2A6A">
        <w:rPr>
          <w:highlight w:val="yellow"/>
        </w:rPr>
        <w:t>XX3</w:t>
      </w:r>
      <w:r>
        <w:t>]).</w:t>
      </w:r>
    </w:p>
    <w:p w14:paraId="6472AE41" w14:textId="2089D790" w:rsidR="001B40B3" w:rsidRDefault="001B40B3" w:rsidP="000F2A6A">
      <w:pPr>
        <w:pStyle w:val="TH"/>
      </w:pPr>
      <w:r w:rsidRPr="000F2A6A">
        <w:rPr>
          <w:noProof/>
        </w:rPr>
        <w:drawing>
          <wp:inline distT="0" distB="0" distL="0" distR="0" wp14:anchorId="631F6C61" wp14:editId="445C5AF5">
            <wp:extent cx="5696072" cy="1987332"/>
            <wp:effectExtent l="0" t="0" r="0" b="0"/>
            <wp:docPr id="9" name="Picture 8" descr="Une image contenant texte, ligne,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Une image contenant texte, ligne, Police, diagramme&#10;&#10;Le contenu généré par l’IA peut être incorrect."/>
                    <pic:cNvPicPr>
                      <a:picLocks noChangeAspect="1"/>
                    </pic:cNvPicPr>
                  </pic:nvPicPr>
                  <pic:blipFill>
                    <a:blip r:embed="rId24"/>
                    <a:stretch>
                      <a:fillRect/>
                    </a:stretch>
                  </pic:blipFill>
                  <pic:spPr>
                    <a:xfrm>
                      <a:off x="0" y="0"/>
                      <a:ext cx="5721294" cy="1996132"/>
                    </a:xfrm>
                    <a:prstGeom prst="rect">
                      <a:avLst/>
                    </a:prstGeom>
                  </pic:spPr>
                </pic:pic>
              </a:graphicData>
            </a:graphic>
          </wp:inline>
        </w:drawing>
      </w:r>
    </w:p>
    <w:p w14:paraId="7C8EE987" w14:textId="4BCEB8BD" w:rsidR="001B40B3" w:rsidRPr="001B40B3" w:rsidRDefault="001B40B3" w:rsidP="000F2A6A">
      <w:pPr>
        <w:pStyle w:val="TF"/>
      </w:pPr>
      <w:r w:rsidRPr="001B40B3">
        <w:t>Figure 4.4</w:t>
      </w:r>
      <w:r w:rsidR="00C52621">
        <w:t>.1</w:t>
      </w:r>
      <w:r w:rsidRPr="001B40B3">
        <w:t>-3 Evaluation of JPEG</w:t>
      </w:r>
      <w:r w:rsidR="00C52621">
        <w:t>-</w:t>
      </w:r>
      <w:r w:rsidRPr="001B40B3">
        <w:t>AI for parallel image reconstruction and network computer vision task from a single entropy decoded latent representation [</w:t>
      </w:r>
      <w:r w:rsidRPr="000F2A6A">
        <w:rPr>
          <w:highlight w:val="yellow"/>
        </w:rPr>
        <w:t>XX3</w:t>
      </w:r>
      <w:r w:rsidRPr="001B40B3">
        <w:t>].</w:t>
      </w:r>
    </w:p>
    <w:p w14:paraId="5E19C8C5" w14:textId="08000ACA" w:rsidR="001B40B3" w:rsidRPr="001B40B3" w:rsidRDefault="001B40B3" w:rsidP="001B40B3">
      <w:r w:rsidRPr="001B40B3">
        <w:t xml:space="preserve">The usage of “latent domain” representation for computer vision task is another </w:t>
      </w:r>
      <w:r>
        <w:t>claimed feature</w:t>
      </w:r>
      <w:r w:rsidRPr="001B40B3">
        <w:t xml:space="preserve"> of the JPEG</w:t>
      </w:r>
      <w:r>
        <w:t>-</w:t>
      </w:r>
      <w:r w:rsidRPr="001B40B3">
        <w:t xml:space="preserve">AI standard. This still needs more exploration, and additional results </w:t>
      </w:r>
      <w:r>
        <w:t>may</w:t>
      </w:r>
      <w:r w:rsidRPr="001B40B3">
        <w:t xml:space="preserve"> be added when they become available. Latent space-based classification could become more relevant </w:t>
      </w:r>
      <w:r>
        <w:t>when</w:t>
      </w:r>
      <w:r w:rsidRPr="001B40B3">
        <w:t xml:space="preserve"> more JPEG</w:t>
      </w:r>
      <w:r>
        <w:t>-</w:t>
      </w:r>
      <w:r w:rsidRPr="001B40B3">
        <w:t xml:space="preserve">AI images are available.  </w:t>
      </w:r>
    </w:p>
    <w:p w14:paraId="48DD6C26" w14:textId="77777777" w:rsidR="00F400C3" w:rsidRPr="004D3578" w:rsidRDefault="00F400C3" w:rsidP="00F400C3">
      <w:pPr>
        <w:pStyle w:val="Heading1"/>
      </w:pPr>
      <w:bookmarkStart w:id="55" w:name="_Toc195742143"/>
      <w:r>
        <w:t>5</w:t>
      </w:r>
      <w:r w:rsidRPr="004D3578">
        <w:tab/>
      </w:r>
      <w:r>
        <w:t>Media service architecture for AI/ML</w:t>
      </w:r>
      <w:bookmarkEnd w:id="55"/>
    </w:p>
    <w:p w14:paraId="718AD3A1" w14:textId="0EDE9907" w:rsidR="00F400C3" w:rsidRPr="004D3578" w:rsidRDefault="00AA620D" w:rsidP="00F400C3">
      <w:pPr>
        <w:pStyle w:val="Heading2"/>
      </w:pPr>
      <w:bookmarkStart w:id="56" w:name="_Toc195742144"/>
      <w:r>
        <w:t>5</w:t>
      </w:r>
      <w:r w:rsidR="00F400C3" w:rsidRPr="004D3578">
        <w:t>.1</w:t>
      </w:r>
      <w:r w:rsidR="00F400C3" w:rsidRPr="004D3578">
        <w:tab/>
      </w:r>
      <w:r w:rsidR="009D736C">
        <w:t>AI/ML Split configurations</w:t>
      </w:r>
      <w:bookmarkEnd w:id="56"/>
      <w:r w:rsidR="009D736C" w:rsidDel="009D736C">
        <w:t xml:space="preserve"> </w:t>
      </w:r>
    </w:p>
    <w:p w14:paraId="201E1E3F" w14:textId="77777777" w:rsidR="009D736C" w:rsidRPr="0046486B" w:rsidRDefault="009D736C" w:rsidP="009D736C">
      <w:pPr>
        <w:pStyle w:val="Heading3"/>
        <w:rPr>
          <w:lang w:val="en-US"/>
        </w:rPr>
      </w:pPr>
      <w:bookmarkStart w:id="57" w:name="_Toc195742145"/>
      <w:r w:rsidRPr="0046486B">
        <w:rPr>
          <w:lang w:val="en-US"/>
        </w:rPr>
        <w:t>5.1.1</w:t>
      </w:r>
      <w:r w:rsidRPr="0046486B">
        <w:rPr>
          <w:lang w:val="en-US"/>
        </w:rPr>
        <w:tab/>
        <w:t>AI/ML model composition</w:t>
      </w:r>
      <w:bookmarkEnd w:id="57"/>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lastRenderedPageBreak/>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3AD91734" w:rsidR="009D736C" w:rsidRDefault="009D736C" w:rsidP="009D736C">
      <w:pPr>
        <w:pStyle w:val="B10"/>
      </w:pPr>
      <w:r>
        <w:t>-</w:t>
      </w:r>
      <w:r>
        <w:tab/>
        <w:t xml:space="preserve">In this report, only service configurations limited to </w:t>
      </w:r>
      <w:r w:rsidR="00005833">
        <w:t xml:space="preserve">a predefined set of </w:t>
      </w:r>
      <w:r>
        <w:t>split-point</w:t>
      </w:r>
      <w:r w:rsidR="00005833">
        <w:t>s</w:t>
      </w:r>
      <w:r>
        <w:t xml:space="preserve"> are addressed in this report.</w:t>
      </w:r>
    </w:p>
    <w:p w14:paraId="4D4E1A39" w14:textId="1CF71431" w:rsidR="00641579" w:rsidRDefault="00641579" w:rsidP="00641579">
      <w:pPr>
        <w:pStyle w:val="TF"/>
        <w:rPr>
          <w:noProof/>
        </w:rPr>
      </w:pPr>
      <w:bookmarkStart w:id="58" w:name="_Toc195742146"/>
    </w:p>
    <w:p w14:paraId="5E288017" w14:textId="1E847B6D" w:rsidR="009D736C" w:rsidRDefault="009D736C" w:rsidP="009D736C">
      <w:pPr>
        <w:pStyle w:val="Heading3"/>
      </w:pPr>
      <w:r>
        <w:lastRenderedPageBreak/>
        <w:t>5.1.2</w:t>
      </w:r>
      <w:r>
        <w:tab/>
        <w:t xml:space="preserve">Topologies of split AI/ML </w:t>
      </w:r>
      <w:ins w:id="59" w:author="Stephane Onno" w:date="2025-04-30T16:31:00Z" w16du:dateUtc="2025-04-30T14:31:00Z">
        <w:r w:rsidR="004C768D">
          <w:t xml:space="preserve">model </w:t>
        </w:r>
      </w:ins>
      <w:r>
        <w:t>inference</w:t>
      </w:r>
      <w:bookmarkEnd w:id="58"/>
    </w:p>
    <w:p w14:paraId="52C6E25F" w14:textId="77777777" w:rsidR="009D736C" w:rsidRDefault="009D736C" w:rsidP="009D736C">
      <w:pPr>
        <w:pStyle w:val="Heading4"/>
      </w:pPr>
      <w:bookmarkStart w:id="60" w:name="_Toc195742147"/>
      <w:r>
        <w:t>5.1.2.1</w:t>
      </w:r>
      <w:r>
        <w:tab/>
        <w:t>Introduction</w:t>
      </w:r>
      <w:bookmarkEnd w:id="60"/>
    </w:p>
    <w:p w14:paraId="32E7458E" w14:textId="17AF748B" w:rsidR="009D736C" w:rsidRDefault="009D736C" w:rsidP="009D736C">
      <w:r>
        <w:t xml:space="preserve">In the context of split AI/ML models, for which one AI/ML sub-model is run in the UE and the other sub-model in the network, there may be different orders of operations and consequently different media flows depending on where the process is initiated and where the media source </w:t>
      </w:r>
      <w:r w:rsidR="00005833">
        <w:t>is</w:t>
      </w:r>
      <w:r>
        <w:t xml:space="preserve"> processed.</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Heading4"/>
      </w:pPr>
      <w:bookmarkStart w:id="61" w:name="_Toc195742148"/>
      <w:r>
        <w:t>5.1.2.2</w:t>
      </w:r>
      <w:r>
        <w:tab/>
        <w:t>UE as the media source</w:t>
      </w:r>
      <w:bookmarkEnd w:id="61"/>
    </w:p>
    <w:p w14:paraId="2A0226BE" w14:textId="1EB916A8" w:rsidR="009D736C" w:rsidRDefault="009D736C" w:rsidP="009D736C">
      <w:r>
        <w:t xml:space="preserve">In this scenario, the media data to be processed by the AI/ML model is in the UE. </w:t>
      </w:r>
      <w:r w:rsidR="00005833">
        <w:t xml:space="preserve">Two distinct </w:t>
      </w:r>
      <w:r>
        <w:t xml:space="preserve">cases </w:t>
      </w:r>
      <w:r w:rsidR="00005833">
        <w:t>are defined</w:t>
      </w:r>
      <w:r>
        <w:t>:</w:t>
      </w:r>
    </w:p>
    <w:p w14:paraId="2F95139A" w14:textId="6EA43B42" w:rsidR="009D736C" w:rsidRDefault="009D736C" w:rsidP="009D736C">
      <w:pPr>
        <w:pStyle w:val="B10"/>
      </w:pPr>
      <w:r>
        <w:t>-</w:t>
      </w:r>
      <w:r>
        <w:tab/>
        <w:t xml:space="preserve">The </w:t>
      </w:r>
      <w:del w:id="62" w:author="Stephane Onno" w:date="2025-04-30T16:42:00Z" w16du:dateUtc="2025-04-30T14:42:00Z">
        <w:r w:rsidDel="00C238E8">
          <w:delText xml:space="preserve">first </w:delText>
        </w:r>
      </w:del>
      <w:ins w:id="63" w:author="Stephane Onno" w:date="2025-04-30T16:42:00Z" w16du:dateUtc="2025-04-30T14:42:00Z">
        <w:r w:rsidR="00C238E8">
          <w:t xml:space="preserve">head </w:t>
        </w:r>
      </w:ins>
      <w:r>
        <w:t xml:space="preserve">AI/ML sub-model </w:t>
      </w:r>
      <w:ins w:id="64" w:author="Stephane Onno" w:date="2025-04-30T16:42:00Z" w16du:dateUtc="2025-04-30T14:42:00Z">
        <w:r w:rsidR="0009323A">
          <w:t>(M0 on the figure</w:t>
        </w:r>
      </w:ins>
      <w:ins w:id="65" w:author="Stephane Onno" w:date="2025-04-30T16:43:00Z" w16du:dateUtc="2025-04-30T14:43:00Z">
        <w:r w:rsidR="00994E22">
          <w:t xml:space="preserve"> 5.1.2-1</w:t>
        </w:r>
      </w:ins>
      <w:ins w:id="66" w:author="Stephane Onno" w:date="2025-04-30T16:42:00Z" w16du:dateUtc="2025-04-30T14:42:00Z">
        <w:r w:rsidR="0009323A">
          <w:t xml:space="preserve">) </w:t>
        </w:r>
      </w:ins>
      <w:r>
        <w:t>runs a partial inference in the UE. The intermedia</w:t>
      </w:r>
      <w:ins w:id="67" w:author="Stephane Onno" w:date="2025-05-06T16:22:00Z" w16du:dateUtc="2025-05-06T14:22:00Z">
        <w:r w:rsidR="00D43A74">
          <w:t>te</w:t>
        </w:r>
      </w:ins>
      <w:r>
        <w:t xml:space="preserve"> data is then sent to the network and used by the </w:t>
      </w:r>
      <w:del w:id="68" w:author="Stephane Onno" w:date="2025-04-30T16:44:00Z" w16du:dateUtc="2025-04-30T14:44:00Z">
        <w:r w:rsidDel="00273660">
          <w:delText xml:space="preserve">second </w:delText>
        </w:r>
      </w:del>
      <w:ins w:id="69" w:author="Stephane Onno" w:date="2025-04-30T16:44:00Z" w16du:dateUtc="2025-04-30T14:44:00Z">
        <w:r w:rsidR="00273660">
          <w:t xml:space="preserve">tail </w:t>
        </w:r>
      </w:ins>
      <w:r>
        <w:t xml:space="preserve">AI/ML sub-model </w:t>
      </w:r>
      <w:ins w:id="70" w:author="Stephane Onno" w:date="2025-04-30T16:44:00Z" w16du:dateUtc="2025-04-30T14:44:00Z">
        <w:r w:rsidR="00273660">
          <w:t xml:space="preserve">(M1 on the figure 5.1.2-1) </w:t>
        </w:r>
      </w:ins>
      <w:r>
        <w:t>that completes the inference process. The result is finally sent back to the UE. The configuration is illustrated in figure 5.1</w:t>
      </w:r>
      <w:r w:rsidR="004F333E">
        <w:t>.</w:t>
      </w:r>
      <w:r w:rsidR="00AB5059">
        <w:t>2</w:t>
      </w:r>
      <w:r>
        <w:t>-</w:t>
      </w:r>
      <w:r w:rsidR="00AB5059">
        <w:t>1</w:t>
      </w:r>
      <w:r>
        <w:t>.</w:t>
      </w:r>
    </w:p>
    <w:p w14:paraId="051DC6DA" w14:textId="125F907B" w:rsidR="009D736C" w:rsidRDefault="009D736C" w:rsidP="009D736C">
      <w:pPr>
        <w:pStyle w:val="B10"/>
      </w:pPr>
      <w:r>
        <w:t>-</w:t>
      </w:r>
      <w:r>
        <w:tab/>
        <w:t xml:space="preserve">The media source is sent to the network where the </w:t>
      </w:r>
      <w:del w:id="71" w:author="Stephane Onno" w:date="2025-04-30T16:45:00Z" w16du:dateUtc="2025-04-30T14:45:00Z">
        <w:r w:rsidDel="00C17797">
          <w:delText xml:space="preserve">first </w:delText>
        </w:r>
      </w:del>
      <w:ins w:id="72" w:author="Stephane Onno" w:date="2025-04-30T16:45:00Z" w16du:dateUtc="2025-04-30T14:45:00Z">
        <w:r w:rsidR="00C17797">
          <w:t xml:space="preserve">head </w:t>
        </w:r>
      </w:ins>
      <w:r>
        <w:t xml:space="preserve">AI/ML sub-model </w:t>
      </w:r>
      <w:ins w:id="73" w:author="Stephane Onno" w:date="2025-04-30T16:45:00Z" w16du:dateUtc="2025-04-30T14:45:00Z">
        <w:r w:rsidR="00C17797">
          <w:t>(M0 on the figure 5.1.2-</w:t>
        </w:r>
        <w:r w:rsidR="004C7B7B">
          <w:t>2</w:t>
        </w:r>
        <w:r w:rsidR="00C17797">
          <w:t>)</w:t>
        </w:r>
        <w:r w:rsidR="004C7B7B">
          <w:t xml:space="preserve"> </w:t>
        </w:r>
      </w:ins>
      <w:r>
        <w:t xml:space="preserve">runs a partial inference. The intermediate data is then sent to the UE and used locally by the </w:t>
      </w:r>
      <w:del w:id="74" w:author="Stephane Onno" w:date="2025-04-30T16:45:00Z" w16du:dateUtc="2025-04-30T14:45:00Z">
        <w:r w:rsidDel="004C7B7B">
          <w:delText xml:space="preserve">second </w:delText>
        </w:r>
      </w:del>
      <w:ins w:id="75" w:author="Stephane Onno" w:date="2025-04-30T16:45:00Z" w16du:dateUtc="2025-04-30T14:45:00Z">
        <w:r w:rsidR="004C7B7B">
          <w:t xml:space="preserve">tail </w:t>
        </w:r>
      </w:ins>
      <w:r>
        <w:t xml:space="preserve">AI/ML sub-model </w:t>
      </w:r>
      <w:ins w:id="76" w:author="Stephane Onno" w:date="2025-04-30T16:45:00Z" w16du:dateUtc="2025-04-30T14:45:00Z">
        <w:r w:rsidR="004C7B7B">
          <w:t xml:space="preserve">(M1 on the figure 5.1.2-2) </w:t>
        </w:r>
      </w:ins>
      <w:r>
        <w:t>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Heading4"/>
      </w:pPr>
      <w:bookmarkStart w:id="77" w:name="_Toc195742149"/>
      <w:r>
        <w:t>5.1.2.3</w:t>
      </w:r>
      <w:r>
        <w:tab/>
        <w:t>Network as the media source</w:t>
      </w:r>
      <w:bookmarkEnd w:id="77"/>
    </w:p>
    <w:p w14:paraId="0CC1A59B" w14:textId="1B7EB221" w:rsidR="009D736C" w:rsidRDefault="009D736C" w:rsidP="009D736C">
      <w:r>
        <w:t xml:space="preserve">In this scenario, the media data to be processed by the AI/ML model is in the network. There, the </w:t>
      </w:r>
      <w:del w:id="78" w:author="Stephane Onno" w:date="2025-04-30T16:47:00Z" w16du:dateUtc="2025-04-30T14:47:00Z">
        <w:r w:rsidDel="007773F6">
          <w:delText xml:space="preserve">first </w:delText>
        </w:r>
      </w:del>
      <w:ins w:id="79" w:author="Stephane Onno" w:date="2025-04-30T16:47:00Z" w16du:dateUtc="2025-04-30T14:47:00Z">
        <w:r w:rsidR="007773F6">
          <w:t xml:space="preserve">head </w:t>
        </w:r>
      </w:ins>
      <w:r>
        <w:t xml:space="preserve">AI/ML sub-model </w:t>
      </w:r>
      <w:ins w:id="80" w:author="Stephane Onno" w:date="2025-04-30T16:47:00Z" w16du:dateUtc="2025-04-30T14:47:00Z">
        <w:r w:rsidR="007773F6">
          <w:t xml:space="preserve">(M0 on the figure 5.1.2-3) </w:t>
        </w:r>
      </w:ins>
      <w:r>
        <w:t xml:space="preserve">runs a partial inference. The intermediate data is sent to the UE that already has the </w:t>
      </w:r>
      <w:del w:id="81" w:author="Stephane Onno" w:date="2025-04-30T16:47:00Z" w16du:dateUtc="2025-04-30T14:47:00Z">
        <w:r w:rsidDel="007773F6">
          <w:delText xml:space="preserve">second </w:delText>
        </w:r>
      </w:del>
      <w:ins w:id="82" w:author="Stephane Onno" w:date="2025-04-30T16:47:00Z" w16du:dateUtc="2025-04-30T14:47:00Z">
        <w:r w:rsidR="007773F6">
          <w:t xml:space="preserve">tail </w:t>
        </w:r>
      </w:ins>
      <w:r>
        <w:t xml:space="preserve">AI/ML sub-model available. This </w:t>
      </w:r>
      <w:ins w:id="83" w:author="Stephane Onno" w:date="2025-04-30T16:48:00Z" w16du:dateUtc="2025-04-30T14:48:00Z">
        <w:r w:rsidR="00972058">
          <w:t>tail</w:t>
        </w:r>
      </w:ins>
      <w:del w:id="84" w:author="Stephane Onno" w:date="2025-04-30T16:48:00Z" w16du:dateUtc="2025-04-30T14:48:00Z">
        <w:r w:rsidDel="00972058">
          <w:delText>second</w:delText>
        </w:r>
      </w:del>
      <w:r>
        <w:t xml:space="preserve"> AI/ML sub-model </w:t>
      </w:r>
      <w:ins w:id="85" w:author="Stephane Onno" w:date="2025-04-30T16:48:00Z" w16du:dateUtc="2025-04-30T14:48:00Z">
        <w:r w:rsidR="00972058">
          <w:t xml:space="preserve">(M1 on the figure 5.1.2-3) </w:t>
        </w:r>
      </w:ins>
      <w:r>
        <w:t xml:space="preserve">uses the </w:t>
      </w:r>
      <w:r>
        <w:lastRenderedPageBreak/>
        <w:t>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Heading2"/>
      </w:pPr>
      <w:bookmarkStart w:id="86" w:name="_Toc195742150"/>
      <w:r>
        <w:t>5</w:t>
      </w:r>
      <w:r w:rsidR="00F400C3" w:rsidRPr="004D3578">
        <w:t>.</w:t>
      </w:r>
      <w:r w:rsidR="00F400C3">
        <w:t>2</w:t>
      </w:r>
      <w:r w:rsidR="00F400C3" w:rsidRPr="004D3578">
        <w:tab/>
      </w:r>
      <w:r>
        <w:t>Architectures and service flows</w:t>
      </w:r>
      <w:bookmarkEnd w:id="86"/>
    </w:p>
    <w:p w14:paraId="4A4E05E6" w14:textId="77777777" w:rsidR="00167B61" w:rsidRDefault="00167B61" w:rsidP="0055387B">
      <w:pPr>
        <w:pStyle w:val="Heading3"/>
      </w:pPr>
      <w:bookmarkStart w:id="87" w:name="_Toc195742151"/>
      <w:r>
        <w:t>5.2.1</w:t>
      </w:r>
      <w:r>
        <w:tab/>
        <w:t>Introduction</w:t>
      </w:r>
      <w:bookmarkEnd w:id="87"/>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4F8C08DF"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inference (resp. network inference). Depending on the characteristics of the intermediate data, it may be practical to consider 5GMS architectures, procedures and/or protocols for the streaming delivery of such intermediate data.</w:t>
      </w:r>
    </w:p>
    <w:p w14:paraId="5AF945E9" w14:textId="245CB9A6" w:rsidR="00167B61" w:rsidRDefault="00167B61" w:rsidP="0055387B">
      <w:pPr>
        <w:pStyle w:val="B10"/>
      </w:pPr>
      <w:r>
        <w:t>3)</w:t>
      </w:r>
      <w:r>
        <w:tab/>
        <w:t>Distributed/federated learning using multiple UE</w:t>
      </w:r>
      <w:r w:rsidR="00005833">
        <w:t xml:space="preserve">s </w:t>
      </w:r>
      <w:r>
        <w:t xml:space="preserve">with local training sets, and a central server in the network. </w:t>
      </w:r>
      <w:r w:rsidR="00005833">
        <w:t>Typically,</w:t>
      </w:r>
      <w:r>
        <w:t xml:space="preserve"> a central model is distributed to UEs for local training. UEs use </w:t>
      </w:r>
      <w:r w:rsidR="00005833">
        <w:t xml:space="preserve">available </w:t>
      </w:r>
      <w:r>
        <w:t>local data for local training, and training result updates are sent back to the central server, which aggregates and updates the central model. Global updates on the central model are then distributed to the UE</w:t>
      </w:r>
      <w:r w:rsidR="00005833">
        <w:t xml:space="preserve">s </w:t>
      </w:r>
      <w:r>
        <w:t>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Heading3"/>
      </w:pPr>
      <w:bookmarkStart w:id="88" w:name="_Toc195742152"/>
      <w:r>
        <w:lastRenderedPageBreak/>
        <w:t>5</w:t>
      </w:r>
      <w:r w:rsidRPr="004D3578">
        <w:t>.</w:t>
      </w:r>
      <w:r>
        <w:t>2.</w:t>
      </w:r>
      <w:r w:rsidR="00167B61">
        <w:t>2</w:t>
      </w:r>
      <w:r w:rsidRPr="004D3578">
        <w:tab/>
      </w:r>
      <w:r>
        <w:t>Complete/basic AI/ML model distribution</w:t>
      </w:r>
      <w:bookmarkEnd w:id="88"/>
    </w:p>
    <w:p w14:paraId="2CD24160" w14:textId="77777777" w:rsidR="00167B61" w:rsidRDefault="00167B61" w:rsidP="0055387B">
      <w:pPr>
        <w:pStyle w:val="Heading4"/>
      </w:pPr>
      <w:bookmarkStart w:id="89" w:name="_Toc195742153"/>
      <w:r>
        <w:t>5.2.2.1</w:t>
      </w:r>
      <w:r>
        <w:tab/>
        <w:t>Basic architectures</w:t>
      </w:r>
      <w:bookmarkEnd w:id="89"/>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E56209B"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 xml:space="preserve">Input media data may be pre-processed as </w:t>
      </w:r>
      <w:del w:id="90" w:author="Stephane Onno" w:date="2025-04-29T12:12:00Z" w16du:dateUtc="2025-04-29T10:12:00Z">
        <w:r w:rsidR="000153C6" w:rsidRPr="000153C6" w:rsidDel="00A06BBF">
          <w:delText>input inference data</w:delText>
        </w:r>
      </w:del>
      <w:ins w:id="91" w:author="Stephane Onno" w:date="2025-04-29T12:12:00Z" w16du:dateUtc="2025-04-29T10:12:00Z">
        <w:r w:rsidR="00A06BBF">
          <w:t>inference input data</w:t>
        </w:r>
      </w:ins>
      <w:r w:rsidR="000153C6" w:rsidRPr="000153C6">
        <w:t xml:space="preserve">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 xml:space="preserve">model update itself, where an interaction between </w:t>
      </w:r>
      <w:r>
        <w:lastRenderedPageBreak/>
        <w:t>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Heading4"/>
      </w:pPr>
      <w:bookmarkStart w:id="92" w:name="_Toc195742154"/>
      <w:r>
        <w:t>5.2.2.2</w:t>
      </w:r>
      <w:r>
        <w:tab/>
        <w:t>Basic workflows</w:t>
      </w:r>
      <w:bookmarkEnd w:id="92"/>
    </w:p>
    <w:p w14:paraId="581D8B05" w14:textId="55B6403E" w:rsidR="00C00F36" w:rsidRDefault="00C00F36" w:rsidP="005108F4">
      <w:pPr>
        <w:pStyle w:val="Heading5"/>
      </w:pPr>
      <w:bookmarkStart w:id="93" w:name="_Toc195742155"/>
      <w:r>
        <w:t>5.2.2.2.1</w:t>
      </w:r>
      <w:r>
        <w:tab/>
        <w:t>Generic model delivery</w:t>
      </w:r>
      <w:bookmarkEnd w:id="93"/>
    </w:p>
    <w:p w14:paraId="317740DC" w14:textId="144AD7C5" w:rsidR="004F333E" w:rsidRDefault="004F333E" w:rsidP="004F333E">
      <w:r>
        <w:t>Figure 5.2.2-</w:t>
      </w:r>
      <w:r w:rsidR="0043139F">
        <w:t>3</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31"/>
                    <a:stretch>
                      <a:fillRect/>
                    </a:stretch>
                  </pic:blipFill>
                  <pic:spPr>
                    <a:xfrm>
                      <a:off x="0" y="0"/>
                      <a:ext cx="6122035" cy="2539365"/>
                    </a:xfrm>
                    <a:prstGeom prst="rect">
                      <a:avLst/>
                    </a:prstGeom>
                  </pic:spPr>
                </pic:pic>
              </a:graphicData>
            </a:graphic>
          </wp:inline>
        </w:drawing>
      </w:r>
    </w:p>
    <w:p w14:paraId="682C3DB8" w14:textId="16445877" w:rsidR="004F333E" w:rsidRDefault="004F333E" w:rsidP="0055387B">
      <w:pPr>
        <w:pStyle w:val="TF"/>
      </w:pPr>
      <w:r>
        <w:t>Figure 5.2.2-</w:t>
      </w:r>
      <w:r w:rsidR="0043139F">
        <w:t>3</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Heading5"/>
      </w:pPr>
      <w:bookmarkStart w:id="94" w:name="_Toc195742156"/>
      <w:r>
        <w:t>5.2.2.2.2</w:t>
      </w:r>
      <w:r>
        <w:tab/>
      </w:r>
      <w:r w:rsidR="000153C6">
        <w:t>Adaptive</w:t>
      </w:r>
      <w:r>
        <w:t xml:space="preserve"> model delivery</w:t>
      </w:r>
      <w:bookmarkEnd w:id="94"/>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t>
      </w:r>
      <w:r w:rsidRPr="00E353C8">
        <w:rPr>
          <w:lang w:eastAsia="ko-KR"/>
        </w:rPr>
        <w:lastRenderedPageBreak/>
        <w:t>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18F61010" w:rsidR="00C00F36" w:rsidRDefault="00C00F36" w:rsidP="00C00F36">
      <w:pPr>
        <w:rPr>
          <w:lang w:eastAsia="ko-KR"/>
        </w:rPr>
      </w:pPr>
      <w:r w:rsidRPr="00690F1B">
        <w:rPr>
          <w:lang w:eastAsia="ko-KR"/>
        </w:rPr>
        <w:t>Figure 5.2.2-</w:t>
      </w:r>
      <w:r w:rsidR="0043139F">
        <w:rPr>
          <w:lang w:eastAsia="ko-KR"/>
        </w:rPr>
        <w:t>4</w:t>
      </w:r>
      <w:r w:rsidRPr="00690F1B">
        <w:rPr>
          <w:lang w:eastAsia="ko-KR"/>
        </w:rPr>
        <w:t xml:space="preserve">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002E2A" w:rsidP="00670327">
      <w:pPr>
        <w:pStyle w:val="TH"/>
      </w:pPr>
      <w:r>
        <w:rPr>
          <w:noProof/>
        </w:rPr>
        <w:object w:dxaOrig="15130" w:dyaOrig="8290" w14:anchorId="02ADEEE5">
          <v:shape id="_x0000_i1078" type="#_x0000_t75" style="width:468.7pt;height:260.45pt" o:ole="">
            <v:imagedata r:id="rId32" o:title=""/>
          </v:shape>
          <o:OLEObject Type="Embed" ProgID="Mscgen.Chart" ShapeID="_x0000_i1078" DrawAspect="Content" ObjectID="_1808675934" r:id="rId33"/>
        </w:object>
      </w:r>
    </w:p>
    <w:p w14:paraId="4FFD5632" w14:textId="61DEFB73" w:rsidR="00C00F36" w:rsidRPr="00E112C0" w:rsidRDefault="00C00F36" w:rsidP="00670327">
      <w:pPr>
        <w:pStyle w:val="TF"/>
        <w:rPr>
          <w:lang w:val="en-US" w:eastAsia="en-GB"/>
        </w:rPr>
      </w:pPr>
      <w:r w:rsidRPr="009364AA">
        <w:rPr>
          <w:lang w:val="en-US" w:eastAsia="en-GB"/>
        </w:rPr>
        <w:t>Figure 5.2.2-</w:t>
      </w:r>
      <w:r w:rsidR="0043139F">
        <w:rPr>
          <w:lang w:val="en-US" w:eastAsia="en-GB"/>
        </w:rPr>
        <w:t>4</w:t>
      </w:r>
      <w:r w:rsidRPr="009364AA">
        <w:rPr>
          <w:lang w:val="en-US" w:eastAsia="en-GB"/>
        </w:rPr>
        <w:t xml:space="preserve">: Basic workflow for </w:t>
      </w:r>
      <w:r>
        <w:rPr>
          <w:lang w:val="en-US" w:eastAsia="en-GB"/>
        </w:rPr>
        <w:t xml:space="preserve">adaptive </w:t>
      </w:r>
      <w:r w:rsidRPr="009364AA">
        <w:rPr>
          <w:lang w:val="en-US" w:eastAsia="en-GB"/>
        </w:rPr>
        <w:t>model delivery update</w:t>
      </w:r>
    </w:p>
    <w:p w14:paraId="3E7DFD2D" w14:textId="4028DD6A" w:rsidR="00670327" w:rsidRDefault="00670327" w:rsidP="00670327">
      <w:pPr>
        <w:pStyle w:val="B10"/>
      </w:pPr>
      <w:r>
        <w:t>1.</w:t>
      </w:r>
      <w:r>
        <w:tab/>
        <w:t xml:space="preserve">During the initialization and establishment </w:t>
      </w:r>
      <w:r w:rsidR="0043139F">
        <w:t>step,</w:t>
      </w:r>
      <w:r>
        <w:t xml:space="preserve"> </w:t>
      </w:r>
      <w:r w:rsidR="0043139F">
        <w:t>t</w:t>
      </w:r>
      <w:r>
        <w:t>he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5.2.2-</w:t>
      </w:r>
      <w:r w:rsidR="0043139F">
        <w:t>3</w:t>
      </w:r>
      <w:r>
        <w:t>),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lastRenderedPageBreak/>
        <w:t>9.</w:t>
      </w:r>
      <w:r>
        <w:tab/>
        <w:t>The AI/ML Model inference engine performs AI/ML inferencing.</w:t>
      </w:r>
    </w:p>
    <w:p w14:paraId="540449AD" w14:textId="1C869B9A" w:rsidR="00670327" w:rsidRDefault="00670327" w:rsidP="00670327">
      <w:pPr>
        <w:pStyle w:val="B10"/>
      </w:pPr>
      <w:r>
        <w:t>10.</w:t>
      </w:r>
      <w:r>
        <w:tab/>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Heading3"/>
      </w:pPr>
      <w:bookmarkStart w:id="95" w:name="_Toc195742157"/>
      <w:r>
        <w:t>5</w:t>
      </w:r>
      <w:r w:rsidRPr="004D3578">
        <w:t>.</w:t>
      </w:r>
      <w:r>
        <w:t>2.</w:t>
      </w:r>
      <w:r w:rsidR="00906019">
        <w:t>3</w:t>
      </w:r>
      <w:r w:rsidRPr="004D3578">
        <w:tab/>
      </w:r>
      <w:r>
        <w:t>Split AI/ML operation</w:t>
      </w:r>
      <w:bookmarkEnd w:id="95"/>
    </w:p>
    <w:p w14:paraId="5D9E2198" w14:textId="77777777" w:rsidR="004F333E" w:rsidRDefault="004F333E" w:rsidP="0055387B">
      <w:pPr>
        <w:pStyle w:val="Heading4"/>
      </w:pPr>
      <w:bookmarkStart w:id="96" w:name="_Toc195742158"/>
      <w:r>
        <w:t>5.2.3.1</w:t>
      </w:r>
      <w:r>
        <w:tab/>
        <w:t>Basic architectures</w:t>
      </w:r>
      <w:bookmarkEnd w:id="96"/>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5024CA3E"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 xml:space="preserve">Input media data may be pre-processed as </w:t>
      </w:r>
      <w:del w:id="97" w:author="Stephane Onno" w:date="2025-04-29T12:12:00Z" w16du:dateUtc="2025-04-29T10:12:00Z">
        <w:r w:rsidR="000153C6" w:rsidRPr="000153C6" w:rsidDel="00A06BBF">
          <w:delText>input inference data</w:delText>
        </w:r>
      </w:del>
      <w:ins w:id="98" w:author="Stephane Onno" w:date="2025-04-29T12:12:00Z" w16du:dateUtc="2025-04-29T10:12:00Z">
        <w:r w:rsidR="00A06BBF">
          <w:t>inference input data</w:t>
        </w:r>
      </w:ins>
      <w:r w:rsidR="000153C6" w:rsidRPr="000153C6">
        <w:t xml:space="preserve">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lastRenderedPageBreak/>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A71DF8F"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 xml:space="preserve">Input media data may be pre-processed as </w:t>
      </w:r>
      <w:del w:id="99" w:author="Stephane Onno" w:date="2025-04-29T12:12:00Z" w16du:dateUtc="2025-04-29T10:12:00Z">
        <w:r w:rsidR="000153C6" w:rsidRPr="000153C6" w:rsidDel="00A06BBF">
          <w:delText>input inference data</w:delText>
        </w:r>
      </w:del>
      <w:ins w:id="100" w:author="Stephane Onno" w:date="2025-04-29T12:12:00Z" w16du:dateUtc="2025-04-29T10:12:00Z">
        <w:r w:rsidR="00A06BBF">
          <w:t>inference input data</w:t>
        </w:r>
      </w:ins>
      <w:r w:rsidR="000153C6" w:rsidRPr="000153C6">
        <w:t xml:space="preserve">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53270573"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w:t>
      </w:r>
      <w:r w:rsidR="0043139F">
        <w:t xml:space="preserve">media </w:t>
      </w:r>
      <w:r w:rsidR="004F333E">
        <w:t>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Heading4"/>
      </w:pPr>
      <w:bookmarkStart w:id="101" w:name="_Toc195742159"/>
      <w:r>
        <w:t>5.2.3.2</w:t>
      </w:r>
      <w:r>
        <w:tab/>
        <w:t>Basic workflows</w:t>
      </w:r>
      <w:bookmarkEnd w:id="101"/>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6"/>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26CDB7B6"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4D80005E" w:rsidR="000669B9" w:rsidRPr="00EF31C6" w:rsidRDefault="000669B9" w:rsidP="00EF31C6">
      <w:pPr>
        <w:pStyle w:val="B10"/>
        <w:rPr>
          <w:rFonts w:eastAsia="DengXian"/>
        </w:rPr>
      </w:pPr>
      <w:r w:rsidRPr="00EF31C6">
        <w:rPr>
          <w:rFonts w:eastAsia="DengXian"/>
        </w:rPr>
        <w:t xml:space="preserve">3b. The Network Application collects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lastRenderedPageBreak/>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429AE50C"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4B51E177"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Heading3"/>
      </w:pPr>
      <w:bookmarkStart w:id="102" w:name="_Toc195742160"/>
      <w:r>
        <w:lastRenderedPageBreak/>
        <w:t>5.2.4</w:t>
      </w:r>
      <w:r>
        <w:tab/>
        <w:t>Distributed/federated learning</w:t>
      </w:r>
      <w:bookmarkEnd w:id="102"/>
    </w:p>
    <w:p w14:paraId="31124CB3" w14:textId="4E6A0174" w:rsidR="00634150" w:rsidRPr="0055387B" w:rsidRDefault="00634150" w:rsidP="0055387B">
      <w:pPr>
        <w:pStyle w:val="Heading4"/>
        <w:rPr>
          <w:rFonts w:eastAsia="Malgun Gothic"/>
          <w:lang w:eastAsia="ko-KR"/>
        </w:rPr>
      </w:pPr>
      <w:bookmarkStart w:id="103" w:name="_Toc195742161"/>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103"/>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Heading4"/>
      </w:pPr>
      <w:bookmarkStart w:id="104" w:name="_Toc195742162"/>
      <w:r>
        <w:t>5.2.4.2</w:t>
      </w:r>
      <w:r>
        <w:tab/>
        <w:t>Basic workflows</w:t>
      </w:r>
      <w:bookmarkEnd w:id="104"/>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8"/>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Heading2"/>
      </w:pPr>
      <w:bookmarkStart w:id="105" w:name="_Toc195742163"/>
      <w:r>
        <w:t>5.3</w:t>
      </w:r>
      <w:r>
        <w:tab/>
        <w:t xml:space="preserve">Architecture for </w:t>
      </w:r>
      <w:r w:rsidR="0017273E">
        <w:t xml:space="preserve">AI/ML </w:t>
      </w:r>
      <w:r>
        <w:t>data delivery</w:t>
      </w:r>
      <w:bookmarkEnd w:id="105"/>
    </w:p>
    <w:p w14:paraId="38D966A6" w14:textId="03ECBCFE" w:rsidR="004F333E" w:rsidRDefault="004F333E" w:rsidP="0055387B">
      <w:pPr>
        <w:pStyle w:val="Heading3"/>
      </w:pPr>
      <w:bookmarkStart w:id="106" w:name="_Toc195742164"/>
      <w:r>
        <w:t>5.3.1</w:t>
      </w:r>
      <w:r>
        <w:tab/>
      </w:r>
      <w:r w:rsidR="0017273E">
        <w:t xml:space="preserve">AI/ML </w:t>
      </w:r>
      <w:r>
        <w:t>data components</w:t>
      </w:r>
      <w:bookmarkEnd w:id="106"/>
    </w:p>
    <w:p w14:paraId="0743B411" w14:textId="5B2E41B6" w:rsidR="004F333E" w:rsidRDefault="004F333E" w:rsidP="004F333E">
      <w:r>
        <w:t>AI</w:t>
      </w:r>
      <w:r w:rsidR="0043139F">
        <w:t>/ML</w:t>
      </w:r>
      <w:r>
        <w:t xml:space="preserve"> user plane data includes:</w:t>
      </w:r>
    </w:p>
    <w:p w14:paraId="515D6424" w14:textId="189BD8E8" w:rsidR="00634150" w:rsidRDefault="00634150" w:rsidP="00634150">
      <w:pPr>
        <w:pStyle w:val="B10"/>
      </w:pPr>
      <w:r>
        <w:t>-</w:t>
      </w:r>
      <w:r>
        <w:tab/>
      </w:r>
      <w:r w:rsidR="0017273E">
        <w:t xml:space="preserve">AI/ML </w:t>
      </w:r>
      <w:r w:rsidR="004F333E">
        <w:t>model data</w:t>
      </w:r>
      <w:r w:rsidR="0043139F">
        <w:t xml:space="preserve"> (see clause 6.2)</w:t>
      </w:r>
      <w:r w:rsidR="004F333E">
        <w:t xml:space="preserve">,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2DDD0470" w:rsidR="00634150" w:rsidRDefault="00634150" w:rsidP="00634150">
      <w:pPr>
        <w:pStyle w:val="B10"/>
      </w:pPr>
      <w:r>
        <w:t>-</w:t>
      </w:r>
      <w:r>
        <w:tab/>
      </w:r>
      <w:r w:rsidR="004F333E">
        <w:t>Intermediate data</w:t>
      </w:r>
      <w:r w:rsidR="0043139F">
        <w:t xml:space="preserve"> (see clause 6.3)</w:t>
      </w:r>
      <w:r w:rsidR="004F333E">
        <w:t xml:space="preserve">, defined as the output data from the </w:t>
      </w:r>
      <w:r w:rsidR="0043139F">
        <w:t xml:space="preserve">first step of a split </w:t>
      </w:r>
      <w:r w:rsidR="004F333E">
        <w:t>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r w:rsidR="0043139F">
        <w:t xml:space="preserve"> process</w:t>
      </w:r>
      <w:r w:rsidR="004F333E">
        <w:t>.</w:t>
      </w:r>
    </w:p>
    <w:p w14:paraId="72F02103" w14:textId="13001375" w:rsidR="004F333E" w:rsidRDefault="00634150" w:rsidP="0055387B">
      <w:pPr>
        <w:pStyle w:val="B10"/>
      </w:pPr>
      <w:r>
        <w:t>-</w:t>
      </w:r>
      <w:r>
        <w:tab/>
      </w:r>
      <w:r w:rsidR="004F333E">
        <w:t xml:space="preserve">Inference output data,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04F73005" w:rsidR="007B7B96" w:rsidRDefault="007B7B96" w:rsidP="0055387B">
      <w:pPr>
        <w:pStyle w:val="B10"/>
      </w:pPr>
      <w:r w:rsidRPr="007B7B96">
        <w:t>-</w:t>
      </w:r>
      <w:r w:rsidRPr="007B7B96">
        <w:tab/>
        <w:t xml:space="preserve">Inference input data,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8AA9063"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0445B6BA" w:rsidR="00C80F23" w:rsidRDefault="00C80F23" w:rsidP="00C80F23">
      <w:pPr>
        <w:pStyle w:val="B10"/>
      </w:pPr>
      <w:r>
        <w:lastRenderedPageBreak/>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0B612D57" w:rsidR="00CE6298" w:rsidRDefault="00CE6298" w:rsidP="00C80F23">
      <w:pPr>
        <w:pStyle w:val="B10"/>
      </w:pPr>
      <w:r>
        <w:t>-</w:t>
      </w:r>
      <w:r>
        <w:tab/>
      </w:r>
      <w:r w:rsidRPr="00CE6298">
        <w:t>User-plane metadata</w:t>
      </w:r>
      <w:r w:rsidR="0043139F">
        <w:t xml:space="preserve"> (see clause 6.8)</w:t>
      </w:r>
      <w:r w:rsidRPr="00CE6298">
        <w:t>, corresponds to contextual and additional information to the data payload being transmitted.</w:t>
      </w:r>
    </w:p>
    <w:p w14:paraId="012F6056" w14:textId="1B4BA3BB" w:rsidR="004F333E" w:rsidRDefault="004F333E" w:rsidP="0055387B">
      <w:pPr>
        <w:pStyle w:val="Heading3"/>
      </w:pPr>
      <w:bookmarkStart w:id="107" w:name="_Toc195742165"/>
      <w:r>
        <w:t>5.3.2</w:t>
      </w:r>
      <w:r>
        <w:tab/>
      </w:r>
      <w:r w:rsidR="00634150">
        <w:t xml:space="preserve">Media-related </w:t>
      </w:r>
      <w:r w:rsidR="0017273E">
        <w:t xml:space="preserve">AI/ML </w:t>
      </w:r>
      <w:r>
        <w:t>data logical functions</w:t>
      </w:r>
      <w:bookmarkEnd w:id="107"/>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45C63360" w:rsidR="004F333E" w:rsidRDefault="0043139F" w:rsidP="004F333E">
      <w:r>
        <w:t>Control</w:t>
      </w:r>
      <w:r w:rsidR="004F333E">
        <w:t xml:space="preserve">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Heading3"/>
      </w:pPr>
      <w:bookmarkStart w:id="108" w:name="_Toc195742166"/>
      <w:r>
        <w:t>5.3.3</w:t>
      </w:r>
      <w:r>
        <w:tab/>
        <w:t xml:space="preserve">Mapping </w:t>
      </w:r>
      <w:r w:rsidR="0017273E">
        <w:t xml:space="preserve">AI/ML </w:t>
      </w:r>
      <w:r>
        <w:t>functions to the generalized 5G media delivery architecture</w:t>
      </w:r>
      <w:bookmarkEnd w:id="108"/>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TableGrid"/>
        <w:tblW w:w="0" w:type="auto"/>
        <w:jc w:val="center"/>
        <w:tblLook w:val="04A0" w:firstRow="1" w:lastRow="0" w:firstColumn="1" w:lastColumn="0" w:noHBand="0" w:noVBand="1"/>
      </w:tblPr>
      <w:tblGrid>
        <w:gridCol w:w="260"/>
        <w:gridCol w:w="1797"/>
        <w:gridCol w:w="2348"/>
      </w:tblGrid>
      <w:tr w:rsidR="007B7B96" w14:paraId="5BFF9C68" w14:textId="77777777">
        <w:trPr>
          <w:jc w:val="center"/>
        </w:trPr>
        <w:tc>
          <w:tcPr>
            <w:tcW w:w="2057" w:type="dxa"/>
            <w:gridSpan w:val="2"/>
            <w:shd w:val="clear" w:color="auto" w:fill="BFBFBF" w:themeFill="background1" w:themeFillShade="BF"/>
          </w:tcPr>
          <w:p w14:paraId="4E5DA34E" w14:textId="77777777" w:rsidR="007B7B96" w:rsidRPr="006E1D97" w:rsidRDefault="007B7B96">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trPr>
          <w:jc w:val="center"/>
        </w:trPr>
        <w:tc>
          <w:tcPr>
            <w:tcW w:w="2057" w:type="dxa"/>
            <w:gridSpan w:val="2"/>
          </w:tcPr>
          <w:p w14:paraId="7820394A" w14:textId="77777777" w:rsidR="007B7B96" w:rsidRDefault="007B7B96">
            <w:pPr>
              <w:pStyle w:val="TAL"/>
              <w:rPr>
                <w:rFonts w:eastAsia="Malgun Gothic"/>
              </w:rPr>
            </w:pPr>
            <w:r>
              <w:rPr>
                <w:rFonts w:eastAsia="Malgun Gothic"/>
              </w:rPr>
              <w:t>Media AF</w:t>
            </w:r>
          </w:p>
        </w:tc>
        <w:tc>
          <w:tcPr>
            <w:tcW w:w="2348" w:type="dxa"/>
          </w:tcPr>
          <w:p w14:paraId="0742C139" w14:textId="50581CF4" w:rsidR="007B7B96" w:rsidRDefault="0017273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trPr>
          <w:jc w:val="center"/>
        </w:trPr>
        <w:tc>
          <w:tcPr>
            <w:tcW w:w="2057" w:type="dxa"/>
            <w:gridSpan w:val="2"/>
          </w:tcPr>
          <w:p w14:paraId="1680CDBF" w14:textId="77777777" w:rsidR="007B7B96" w:rsidRDefault="007B7B96">
            <w:pPr>
              <w:pStyle w:val="TAL"/>
              <w:rPr>
                <w:rFonts w:eastAsia="Malgun Gothic"/>
              </w:rPr>
            </w:pPr>
            <w:r>
              <w:rPr>
                <w:rFonts w:eastAsia="Malgun Gothic"/>
              </w:rPr>
              <w:t>Media AS</w:t>
            </w:r>
          </w:p>
        </w:tc>
        <w:tc>
          <w:tcPr>
            <w:tcW w:w="2348" w:type="dxa"/>
          </w:tcPr>
          <w:p w14:paraId="74350A51" w14:textId="57CB3CCD" w:rsidR="007B7B96" w:rsidRDefault="0017273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pPr>
              <w:pStyle w:val="TAC"/>
              <w:rPr>
                <w:rFonts w:eastAsia="Malgun Gothic"/>
              </w:rPr>
            </w:pPr>
            <w:r>
              <w:rPr>
                <w:rFonts w:eastAsia="Malgun Gothic"/>
              </w:rPr>
              <w:t>Federated Learning Engine</w:t>
            </w:r>
          </w:p>
        </w:tc>
      </w:tr>
      <w:tr w:rsidR="007B7B96" w14:paraId="12AE43D3" w14:textId="77777777">
        <w:trPr>
          <w:jc w:val="center"/>
        </w:trPr>
        <w:tc>
          <w:tcPr>
            <w:tcW w:w="2057" w:type="dxa"/>
            <w:gridSpan w:val="2"/>
          </w:tcPr>
          <w:p w14:paraId="7C5CD6AC" w14:textId="77777777" w:rsidR="007B7B96" w:rsidRDefault="007B7B96">
            <w:pPr>
              <w:pStyle w:val="TAL"/>
              <w:rPr>
                <w:rFonts w:eastAsia="Malgun Gothic"/>
              </w:rPr>
            </w:pPr>
            <w:r>
              <w:rPr>
                <w:rFonts w:eastAsia="Malgun Gothic"/>
              </w:rPr>
              <w:t>Media Client</w:t>
            </w:r>
          </w:p>
        </w:tc>
        <w:tc>
          <w:tcPr>
            <w:tcW w:w="2348" w:type="dxa"/>
          </w:tcPr>
          <w:p w14:paraId="10A485D0" w14:textId="77777777" w:rsidR="007B7B96" w:rsidRDefault="007B7B96">
            <w:pPr>
              <w:pStyle w:val="TAC"/>
              <w:rPr>
                <w:rFonts w:eastAsia="Malgun Gothic"/>
              </w:rPr>
            </w:pPr>
            <w:r>
              <w:rPr>
                <w:rFonts w:eastAsia="Malgun Gothic"/>
              </w:rPr>
              <w:t>~</w:t>
            </w:r>
          </w:p>
        </w:tc>
      </w:tr>
      <w:tr w:rsidR="007B7B96" w14:paraId="41FBA647" w14:textId="77777777">
        <w:trPr>
          <w:jc w:val="center"/>
        </w:trPr>
        <w:tc>
          <w:tcPr>
            <w:tcW w:w="260" w:type="dxa"/>
          </w:tcPr>
          <w:p w14:paraId="426C9F2A" w14:textId="77777777" w:rsidR="007B7B96" w:rsidRDefault="007B7B96">
            <w:pPr>
              <w:pStyle w:val="TAL"/>
              <w:rPr>
                <w:rFonts w:eastAsia="Malgun Gothic"/>
              </w:rPr>
            </w:pPr>
          </w:p>
        </w:tc>
        <w:tc>
          <w:tcPr>
            <w:tcW w:w="1797" w:type="dxa"/>
          </w:tcPr>
          <w:p w14:paraId="5C22D9DC" w14:textId="77777777" w:rsidR="007B7B96" w:rsidRDefault="007B7B96">
            <w:pPr>
              <w:pStyle w:val="TAL"/>
              <w:rPr>
                <w:rFonts w:eastAsia="Malgun Gothic"/>
              </w:rPr>
            </w:pPr>
            <w:r>
              <w:rPr>
                <w:rFonts w:eastAsia="Malgun Gothic"/>
              </w:rPr>
              <w:t>Media Session Handler</w:t>
            </w:r>
          </w:p>
        </w:tc>
        <w:tc>
          <w:tcPr>
            <w:tcW w:w="2348" w:type="dxa"/>
          </w:tcPr>
          <w:p w14:paraId="400CB153" w14:textId="2AE87923" w:rsidR="007B7B96" w:rsidRDefault="0017273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trPr>
          <w:jc w:val="center"/>
        </w:trPr>
        <w:tc>
          <w:tcPr>
            <w:tcW w:w="260" w:type="dxa"/>
          </w:tcPr>
          <w:p w14:paraId="6E26C58F" w14:textId="77777777" w:rsidR="007B7B96" w:rsidRDefault="007B7B96">
            <w:pPr>
              <w:pStyle w:val="TAL"/>
              <w:rPr>
                <w:rFonts w:eastAsia="Malgun Gothic"/>
              </w:rPr>
            </w:pPr>
          </w:p>
        </w:tc>
        <w:tc>
          <w:tcPr>
            <w:tcW w:w="1797" w:type="dxa"/>
          </w:tcPr>
          <w:p w14:paraId="607601FF" w14:textId="77777777" w:rsidR="007B7B96" w:rsidRDefault="007B7B96">
            <w:pPr>
              <w:pStyle w:val="TAL"/>
              <w:rPr>
                <w:rFonts w:eastAsia="Malgun Gothic"/>
              </w:rPr>
            </w:pPr>
            <w:r>
              <w:rPr>
                <w:rFonts w:eastAsia="Malgun Gothic"/>
              </w:rPr>
              <w:t>Media Access Function</w:t>
            </w:r>
          </w:p>
        </w:tc>
        <w:tc>
          <w:tcPr>
            <w:tcW w:w="2348" w:type="dxa"/>
          </w:tcPr>
          <w:p w14:paraId="2A378801" w14:textId="4F0DBBC1" w:rsidR="007B7B96" w:rsidRDefault="0017273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trPr>
          <w:jc w:val="center"/>
        </w:trPr>
        <w:tc>
          <w:tcPr>
            <w:tcW w:w="2057" w:type="dxa"/>
            <w:gridSpan w:val="2"/>
          </w:tcPr>
          <w:p w14:paraId="749100F4" w14:textId="77777777" w:rsidR="007B7B96" w:rsidRDefault="007B7B96">
            <w:pPr>
              <w:pStyle w:val="TAL"/>
              <w:rPr>
                <w:rFonts w:eastAsia="Malgun Gothic"/>
              </w:rPr>
            </w:pPr>
            <w:r>
              <w:rPr>
                <w:rFonts w:eastAsia="Malgun Gothic"/>
              </w:rPr>
              <w:t>Media Application Provider</w:t>
            </w:r>
          </w:p>
        </w:tc>
        <w:tc>
          <w:tcPr>
            <w:tcW w:w="2348" w:type="dxa"/>
          </w:tcPr>
          <w:p w14:paraId="79DE96C2" w14:textId="5CE8AC1C" w:rsidR="007B7B96" w:rsidRDefault="0017273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trPr>
          <w:jc w:val="center"/>
        </w:trPr>
        <w:tc>
          <w:tcPr>
            <w:tcW w:w="2057" w:type="dxa"/>
            <w:gridSpan w:val="2"/>
          </w:tcPr>
          <w:p w14:paraId="276C2BA6" w14:textId="77777777" w:rsidR="007B7B96" w:rsidRDefault="007B7B96">
            <w:pPr>
              <w:pStyle w:val="TAL"/>
              <w:rPr>
                <w:rFonts w:eastAsia="Malgun Gothic"/>
              </w:rPr>
            </w:pPr>
            <w:r>
              <w:rPr>
                <w:rFonts w:eastAsia="Malgun Gothic"/>
              </w:rPr>
              <w:t>Media-aware Application</w:t>
            </w:r>
          </w:p>
        </w:tc>
        <w:tc>
          <w:tcPr>
            <w:tcW w:w="2348" w:type="dxa"/>
          </w:tcPr>
          <w:p w14:paraId="7BD34390" w14:textId="77777777" w:rsidR="007B7B96" w:rsidRDefault="007B7B96">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Heading3"/>
      </w:pPr>
      <w:bookmarkStart w:id="109" w:name="_Toc195742167"/>
      <w:r>
        <w:lastRenderedPageBreak/>
        <w:t>5.3.</w:t>
      </w:r>
      <w:r w:rsidR="007B7B96">
        <w:t>4</w:t>
      </w:r>
      <w:r>
        <w:tab/>
        <w:t xml:space="preserve">Architecture </w:t>
      </w:r>
      <w:r w:rsidR="007B7B96">
        <w:t xml:space="preserve">and components </w:t>
      </w:r>
      <w:r>
        <w:t xml:space="preserve">for </w:t>
      </w:r>
      <w:r w:rsidR="0017273E">
        <w:t xml:space="preserve">AI/ML </w:t>
      </w:r>
      <w:r>
        <w:t>data delivery over 5G</w:t>
      </w:r>
      <w:bookmarkEnd w:id="109"/>
    </w:p>
    <w:p w14:paraId="3E1863A9" w14:textId="450D17B0" w:rsidR="007B7B96" w:rsidRPr="0055000A" w:rsidRDefault="007B7B96" w:rsidP="007B7B96">
      <w:pPr>
        <w:pStyle w:val="Heading4"/>
      </w:pPr>
      <w:bookmarkStart w:id="110" w:name="_Toc195742168"/>
      <w:r>
        <w:t>5.3.4.1</w:t>
      </w:r>
      <w:r>
        <w:tab/>
        <w:t>Introduction</w:t>
      </w:r>
      <w:bookmarkEnd w:id="110"/>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9"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Heading4"/>
      </w:pPr>
      <w:bookmarkStart w:id="111" w:name="_Toc195742169"/>
      <w:r>
        <w:t>5.3.4.2</w:t>
      </w:r>
      <w:r>
        <w:tab/>
      </w:r>
      <w:r w:rsidRPr="00585F47">
        <w:t xml:space="preserve">Network </w:t>
      </w:r>
      <w:r>
        <w:t>f</w:t>
      </w:r>
      <w:r w:rsidRPr="00585F47">
        <w:t>unctions and UE entities</w:t>
      </w:r>
      <w:bookmarkEnd w:id="111"/>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5FADC5F6"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 xml:space="preserve">AF. This may be used for the selection of the model for a UE inference or for the selection of the </w:t>
      </w:r>
      <w:r w:rsidR="0043139F">
        <w:t xml:space="preserve">subset of a </w:t>
      </w:r>
      <w:r w:rsidR="004F333E">
        <w:t>UE model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 xml:space="preserve">model subsets from local files or over the network (e.g., by streaming or </w:t>
      </w:r>
      <w:r w:rsidR="004F333E">
        <w:lastRenderedPageBreak/>
        <w:t>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6D06F2EC" w:rsidR="00143F8F" w:rsidRDefault="00143F8F" w:rsidP="0055387B">
      <w:pPr>
        <w:pStyle w:val="B4"/>
      </w:pPr>
      <w:r>
        <w:t>-</w:t>
      </w:r>
      <w:r>
        <w:tab/>
        <w:t xml:space="preserve">Encode data to deliver with serialization and/or compression technique or conversely decode the received </w:t>
      </w:r>
      <w:r w:rsidR="0043139F">
        <w:t xml:space="preserve">AI/ML </w:t>
      </w:r>
      <w:r>
        <w:t>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510F2D51"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w:t>
      </w:r>
      <w:r w:rsidR="0043139F">
        <w:t xml:space="preserve">be used by </w:t>
      </w:r>
      <w:r w:rsidR="004F333E">
        <w:t xml:space="preserve">the inference engine and obtaining inference results from the inference engine. </w:t>
      </w:r>
    </w:p>
    <w:p w14:paraId="6586E871" w14:textId="28905146"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AS (</w:t>
      </w:r>
      <w:r w:rsidR="004F333E" w:rsidRPr="0055387B">
        <w:rPr>
          <w:b/>
          <w:bCs/>
        </w:rPr>
        <w:t>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3C3F6C42"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which handles the access and delivery of user plane AI/ML data, as well as conventional media data</w:t>
      </w:r>
      <w:r w:rsidR="00143F8F">
        <w:t>.</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6828F52B"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AF (</w:t>
      </w:r>
      <w:r w:rsidR="004F333E" w:rsidRPr="0055387B">
        <w:rPr>
          <w:b/>
          <w:bCs/>
        </w:rPr>
        <w:t>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Heading3"/>
      </w:pPr>
      <w:bookmarkStart w:id="112" w:name="_Toc195742170"/>
      <w:r>
        <w:t>5.3.</w:t>
      </w:r>
      <w:r w:rsidR="007B7B96">
        <w:t>5</w:t>
      </w:r>
      <w:r>
        <w:tab/>
        <w:t>Procedure for Split AI/ML operation</w:t>
      </w:r>
      <w:bookmarkEnd w:id="112"/>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002E2A" w:rsidP="00EA7D51">
      <w:pPr>
        <w:pStyle w:val="TH"/>
      </w:pPr>
      <w:r w:rsidRPr="005658F6">
        <w:rPr>
          <w:noProof/>
        </w:rPr>
        <w:object w:dxaOrig="14475" w:dyaOrig="16155" w14:anchorId="06E00043">
          <v:shape id="_x0000_i1079" type="#_x0000_t75" style="width:481.4pt;height:537.2pt" o:ole="">
            <v:imagedata r:id="rId40" o:title=""/>
          </v:shape>
          <o:OLEObject Type="Embed" ProgID="Mscgen.Chart" ShapeID="_x0000_i1079" DrawAspect="Content" ObjectID="_1808675935" r:id="rId41"/>
        </w:object>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114561E7" w14:textId="4E9A11AC" w:rsidR="00D20775" w:rsidRDefault="00D20775" w:rsidP="000F2A6A">
      <w:pPr>
        <w:pStyle w:val="EditorsNote"/>
      </w:pPr>
      <w:r>
        <w:t>Editor’s note: need to update the above figure to change AI into AI/ML</w:t>
      </w:r>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21E10326" w:rsidR="004F333E" w:rsidRDefault="004F333E" w:rsidP="0055387B">
      <w:pPr>
        <w:pStyle w:val="B10"/>
      </w:pPr>
      <w:r>
        <w:lastRenderedPageBreak/>
        <w:t>3.</w:t>
      </w:r>
      <w:r>
        <w:tab/>
        <w:t xml:space="preserve">Discovering </w:t>
      </w:r>
      <w:r w:rsidR="0017273E">
        <w:t xml:space="preserve">AI/ML </w:t>
      </w:r>
      <w:r>
        <w:t xml:space="preserve">data inferencing capabilities and functions in both the UE and network. In this step, the </w:t>
      </w:r>
      <w:r w:rsidR="0017273E">
        <w:t xml:space="preserve">AI/ML </w:t>
      </w:r>
      <w:r>
        <w:t>capability man</w:t>
      </w:r>
      <w:r w:rsidR="00D20775">
        <w:t>a</w:t>
      </w:r>
      <w:r>
        <w:t xml:space="preserve">ger functions in the UE and in the network may use its capabilities to calculate the range of inference latencies for the </w:t>
      </w:r>
      <w:r w:rsidR="0017273E">
        <w:t xml:space="preserve">AI/ML </w:t>
      </w:r>
      <w:r>
        <w:t>model to be used for the split AI/ML inference service</w:t>
      </w:r>
    </w:p>
    <w:p w14:paraId="24CEBF9B" w14:textId="0652609F" w:rsidR="004F333E" w:rsidRDefault="004F333E" w:rsidP="0055387B">
      <w:pPr>
        <w:pStyle w:val="B10"/>
      </w:pPr>
      <w:r>
        <w:t>4.</w:t>
      </w:r>
      <w:r>
        <w:tab/>
        <w:t xml:space="preserve">Requesting </w:t>
      </w:r>
      <w:r w:rsidR="0017273E">
        <w:t xml:space="preserve">AI/ML </w:t>
      </w:r>
      <w:r>
        <w:t xml:space="preserve">split inference. Either the UE or the network requests the other </w:t>
      </w:r>
      <w:r w:rsidR="00D20775">
        <w:t xml:space="preserve">endpoint </w:t>
      </w:r>
      <w:r>
        <w:t xml:space="preserve">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6DBC4087"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 xml:space="preserve">model inference latency requirements. The decision of whether the split point is static or whether it can be updated dynamically during the service may be negotiated. Related metadata </w:t>
      </w:r>
      <w:r w:rsidR="00D20775">
        <w:t xml:space="preserve">(see clause 6.6) </w:t>
      </w:r>
      <w:r>
        <w:t>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215159C1" w:rsidR="004F333E" w:rsidRDefault="004F333E" w:rsidP="0055387B">
      <w:pPr>
        <w:pStyle w:val="B10"/>
      </w:pPr>
      <w:r>
        <w:t>8.</w:t>
      </w:r>
      <w:r>
        <w:tab/>
        <w:t xml:space="preserve">Request the start of </w:t>
      </w:r>
      <w:r w:rsidR="00577537">
        <w:t xml:space="preserve">intermediate </w:t>
      </w:r>
      <w:r>
        <w:t xml:space="preserve">data delivery. On confirmation, the </w:t>
      </w:r>
      <w:r w:rsidR="00D20775">
        <w:t>Media aware A</w:t>
      </w:r>
      <w:r>
        <w:t xml:space="preserve">pplication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2FA64929"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w:t>
      </w:r>
      <w:r w:rsidR="00D20775">
        <w:t xml:space="preserve">(see clause 6.8.1) </w:t>
      </w:r>
      <w:r>
        <w:t xml:space="preserve">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lastRenderedPageBreak/>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Heading3"/>
      </w:pPr>
      <w:bookmarkStart w:id="113" w:name="_Toc195742171"/>
      <w:r>
        <w:t>5.3.6</w:t>
      </w:r>
      <w:r>
        <w:tab/>
        <w:t>Procedure for AI/ML model distribution and operation</w:t>
      </w:r>
      <w:bookmarkEnd w:id="113"/>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42"/>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lastRenderedPageBreak/>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Heading3"/>
      </w:pPr>
      <w:bookmarkStart w:id="114" w:name="_Toc195742172"/>
      <w:r>
        <w:t>5.3.7</w:t>
      </w:r>
      <w:r>
        <w:tab/>
        <w:t>Procedure for distributed/federated learning</w:t>
      </w:r>
      <w:bookmarkEnd w:id="114"/>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002E2A" w:rsidP="008902EB">
      <w:pPr>
        <w:pStyle w:val="TH"/>
      </w:pPr>
      <w:r w:rsidRPr="006B28F3">
        <w:rPr>
          <w:noProof/>
        </w:rPr>
        <w:object w:dxaOrig="11618" w:dyaOrig="10582" w14:anchorId="062D5F8D">
          <v:shape id="_x0000_i1080" type="#_x0000_t75" style="width:480pt;height:439.75pt" o:ole="">
            <v:imagedata r:id="rId43" o:title=""/>
          </v:shape>
          <o:OLEObject Type="Embed" ProgID="Mscgen.Chart" ShapeID="_x0000_i1080" DrawAspect="Content" ObjectID="_1808675936" r:id="rId44"/>
        </w:object>
      </w:r>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lastRenderedPageBreak/>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Heading2"/>
        <w:rPr>
          <w:rFonts w:eastAsia="Malgun Gothic"/>
          <w:lang w:eastAsia="ko-KR"/>
        </w:rPr>
      </w:pPr>
      <w:bookmarkStart w:id="115" w:name="_Toc195742173"/>
      <w:r>
        <w:rPr>
          <w:rFonts w:eastAsia="Malgun Gothic"/>
          <w:lang w:eastAsia="ko-KR"/>
        </w:rPr>
        <w:lastRenderedPageBreak/>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115"/>
    </w:p>
    <w:p w14:paraId="55102869" w14:textId="77777777" w:rsidR="00C974CB" w:rsidRDefault="00C974CB" w:rsidP="00C2213E">
      <w:pPr>
        <w:pStyle w:val="Heading3"/>
        <w:rPr>
          <w:rFonts w:eastAsia="Malgun Gothic"/>
          <w:lang w:eastAsia="ko-KR"/>
        </w:rPr>
      </w:pPr>
      <w:bookmarkStart w:id="116" w:name="_Toc195742174"/>
      <w:r>
        <w:rPr>
          <w:rFonts w:eastAsia="Malgun Gothic"/>
          <w:lang w:eastAsia="ko-KR"/>
        </w:rPr>
        <w:t>5.4.1</w:t>
      </w:r>
      <w:r>
        <w:rPr>
          <w:rFonts w:eastAsia="Malgun Gothic"/>
          <w:lang w:eastAsia="ko-KR"/>
        </w:rPr>
        <w:tab/>
        <w:t>Architecture and components</w:t>
      </w:r>
      <w:bookmarkEnd w:id="116"/>
    </w:p>
    <w:p w14:paraId="67EB3822" w14:textId="77777777" w:rsidR="00C974CB" w:rsidRDefault="00C974CB" w:rsidP="00C2213E">
      <w:pPr>
        <w:pStyle w:val="TH"/>
        <w:rPr>
          <w:rFonts w:eastAsia="SimSun"/>
        </w:rPr>
      </w:pPr>
      <w:r w:rsidRPr="00FD1B8F">
        <w:t xml:space="preserve"> </w:t>
      </w:r>
      <w:r w:rsidR="00002E2A">
        <w:rPr>
          <w:noProof/>
        </w:rPr>
        <w:object w:dxaOrig="11326" w:dyaOrig="7440" w14:anchorId="25A387C8">
          <v:shape id="_x0000_i1081" type="#_x0000_t75" style="width:480.7pt;height:318.35pt" o:ole="">
            <v:imagedata r:id="rId45" o:title=""/>
          </v:shape>
          <o:OLEObject Type="Embed" ProgID="Visio.Drawing.15" ShapeID="_x0000_i1081" DrawAspect="Content" ObjectID="_1808675937" r:id="rId46"/>
        </w:object>
      </w:r>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lastRenderedPageBreak/>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Heading3"/>
        <w:rPr>
          <w:rFonts w:eastAsia="DengXian"/>
          <w:lang w:eastAsia="zh-CN"/>
        </w:rPr>
      </w:pPr>
      <w:bookmarkStart w:id="117" w:name="_Toc195742175"/>
      <w:r>
        <w:rPr>
          <w:rFonts w:eastAsia="DengXian"/>
          <w:lang w:eastAsia="zh-CN"/>
        </w:rPr>
        <w:t>5.4.2</w:t>
      </w:r>
      <w:r>
        <w:rPr>
          <w:rFonts w:eastAsia="DengXian"/>
          <w:lang w:eastAsia="zh-CN"/>
        </w:rPr>
        <w:tab/>
        <w:t>Procedures for AI/ML model distribution</w:t>
      </w:r>
      <w:bookmarkEnd w:id="117"/>
    </w:p>
    <w:p w14:paraId="03AA9CE5" w14:textId="77777777" w:rsidR="00C974CB" w:rsidRDefault="00002E2A" w:rsidP="00C2213E">
      <w:pPr>
        <w:pStyle w:val="TH"/>
      </w:pPr>
      <w:r>
        <w:rPr>
          <w:noProof/>
        </w:rPr>
        <w:object w:dxaOrig="15225" w:dyaOrig="6945" w14:anchorId="54CC9FC6">
          <v:shape id="_x0000_i1082" type="#_x0000_t75" style="width:482.1pt;height:219.55pt" o:ole="">
            <v:imagedata r:id="rId47" o:title=""/>
          </v:shape>
          <o:OLEObject Type="Embed" ProgID="Visio.Drawing.15" ShapeID="_x0000_i1082" DrawAspect="Content" ObjectID="_1808675938" r:id="rId48"/>
        </w:object>
      </w:r>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Heading3"/>
        <w:rPr>
          <w:rFonts w:eastAsia="DengXian"/>
          <w:lang w:eastAsia="zh-CN"/>
        </w:rPr>
      </w:pPr>
      <w:bookmarkStart w:id="118" w:name="_Toc195742176"/>
      <w:r>
        <w:rPr>
          <w:rFonts w:eastAsia="DengXian"/>
          <w:lang w:eastAsia="zh-CN"/>
        </w:rPr>
        <w:lastRenderedPageBreak/>
        <w:t>5.4.3</w:t>
      </w:r>
      <w:r>
        <w:rPr>
          <w:rFonts w:eastAsia="DengXian"/>
          <w:lang w:eastAsia="zh-CN"/>
        </w:rPr>
        <w:tab/>
        <w:t>Procedures for Split AI/ML operation</w:t>
      </w:r>
      <w:bookmarkEnd w:id="118"/>
    </w:p>
    <w:p w14:paraId="48B8B023" w14:textId="42419DCA" w:rsidR="00C974CB" w:rsidRDefault="00B938D7" w:rsidP="00C2213E">
      <w:pPr>
        <w:pStyle w:val="TH"/>
        <w:rPr>
          <w:rFonts w:eastAsia="SimSun"/>
        </w:rPr>
      </w:pPr>
      <w:r>
        <w:t xml:space="preserve"> </w:t>
      </w:r>
      <w:r w:rsidR="00002E2A">
        <w:rPr>
          <w:noProof/>
        </w:rPr>
        <w:object w:dxaOrig="17370" w:dyaOrig="21691" w14:anchorId="059069B1">
          <v:shape id="_x0000_i1083" type="#_x0000_t75" style="width:481.4pt;height:600.7pt" o:ole="">
            <v:imagedata r:id="rId49" o:title=""/>
          </v:shape>
          <o:OLEObject Type="Embed" ProgID="Visio.Drawing.15" ShapeID="_x0000_i1083" DrawAspect="Content" ObjectID="_1808675939" r:id="rId50"/>
        </w:object>
      </w:r>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lastRenderedPageBreak/>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lastRenderedPageBreak/>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6380FC67" w:rsidR="00AA2720" w:rsidRPr="00AA2720" w:rsidRDefault="00AA2720" w:rsidP="000426A4">
      <w:pPr>
        <w:rPr>
          <w:rFonts w:eastAsia="Malgun Gothic"/>
        </w:rPr>
      </w:pPr>
      <w:r w:rsidRPr="00AA2720">
        <w:rPr>
          <w:rFonts w:eastAsia="Malgun Gothic"/>
        </w:rPr>
        <w:t xml:space="preserve">Input media data may be pre-processed as </w:t>
      </w:r>
      <w:del w:id="119" w:author="Stephane Onno" w:date="2025-04-29T12:12:00Z" w16du:dateUtc="2025-04-29T10:12:00Z">
        <w:r w:rsidRPr="00AA2720" w:rsidDel="00A06BBF">
          <w:rPr>
            <w:rFonts w:eastAsia="Malgun Gothic"/>
          </w:rPr>
          <w:delText>input inference data</w:delText>
        </w:r>
      </w:del>
      <w:ins w:id="120" w:author="Stephane Onno" w:date="2025-04-29T12:12:00Z" w16du:dateUtc="2025-04-29T10:12:00Z">
        <w:r w:rsidR="00A06BBF">
          <w:rPr>
            <w:rFonts w:eastAsia="Malgun Gothic"/>
          </w:rPr>
          <w:t>inference input data</w:t>
        </w:r>
      </w:ins>
      <w:r w:rsidRPr="00AA2720">
        <w:rPr>
          <w:rFonts w:eastAsia="Malgun Gothic"/>
        </w:rPr>
        <w:t xml:space="preserve">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Heading2"/>
        <w:rPr>
          <w:rFonts w:eastAsia="Malgun Gothic"/>
          <w:lang w:eastAsia="ko-KR"/>
        </w:rPr>
      </w:pPr>
      <w:bookmarkStart w:id="121" w:name="_Toc195742177"/>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121"/>
    </w:p>
    <w:p w14:paraId="673C76A9" w14:textId="4B9522C1" w:rsidR="00C974CB" w:rsidRDefault="00C974CB" w:rsidP="00C974CB">
      <w:pPr>
        <w:pStyle w:val="Heading3"/>
      </w:pPr>
      <w:bookmarkStart w:id="122" w:name="_Toc195742178"/>
      <w:r>
        <w:t>5.</w:t>
      </w:r>
      <w:r w:rsidR="009B14A3">
        <w:t>5</w:t>
      </w:r>
      <w:r>
        <w:t>.1</w:t>
      </w:r>
      <w:r>
        <w:tab/>
        <w:t>Background</w:t>
      </w:r>
      <w:bookmarkEnd w:id="122"/>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002E2A" w:rsidP="00C2213E">
      <w:pPr>
        <w:pStyle w:val="TH"/>
      </w:pPr>
      <w:r w:rsidRPr="003B7DC0">
        <w:rPr>
          <w:noProof/>
        </w:rPr>
        <w:object w:dxaOrig="8971" w:dyaOrig="6739" w14:anchorId="0345959B">
          <v:shape id="_x0000_i1084" type="#_x0000_t75" style="width:397.4pt;height:295.75pt" o:ole="">
            <v:imagedata r:id="rId51" o:title=""/>
          </v:shape>
          <o:OLEObject Type="Embed" ProgID="Visio.Drawing.11" ShapeID="_x0000_i1084" DrawAspect="Content" ObjectID="_1808675940" r:id="rId52"/>
        </w:object>
      </w:r>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Heading3"/>
      </w:pPr>
      <w:bookmarkStart w:id="123" w:name="_Toc195742179"/>
      <w:r>
        <w:t>5.5.2</w:t>
      </w:r>
      <w:r w:rsidRPr="009B14A3">
        <w:tab/>
        <w:t>Mapping AI/ML Media Processing to IMS</w:t>
      </w:r>
      <w:bookmarkEnd w:id="123"/>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002E2A" w:rsidP="00C2213E">
      <w:pPr>
        <w:pStyle w:val="TH"/>
      </w:pPr>
      <w:r w:rsidRPr="009B14A3">
        <w:rPr>
          <w:noProof/>
        </w:rPr>
        <w:object w:dxaOrig="12120" w:dyaOrig="11445" w14:anchorId="1037AC3F">
          <v:shape id="_x0000_i1085" type="#_x0000_t75" style="width:456pt;height:431.3pt" o:ole="">
            <v:imagedata r:id="rId53" o:title=""/>
          </v:shape>
          <o:OLEObject Type="Embed" ProgID="Mscgen.Chart" ShapeID="_x0000_i1085" DrawAspect="Content" ObjectID="_1808675941" r:id="rId54"/>
        </w:object>
      </w:r>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Heading3"/>
      </w:pPr>
      <w:bookmarkStart w:id="124" w:name="_Toc195742180"/>
      <w:r>
        <w:t xml:space="preserve">5.5.3 </w:t>
      </w:r>
      <w:r>
        <w:tab/>
        <w:t>Discovery of AI/ML tasks for IMS calls</w:t>
      </w:r>
      <w:bookmarkEnd w:id="124"/>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lastRenderedPageBreak/>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TableGrid"/>
        <w:tblW w:w="0" w:type="auto"/>
        <w:tblLook w:val="04A0" w:firstRow="1" w:lastRow="0" w:firstColumn="1" w:lastColumn="0" w:noHBand="0" w:noVBand="1"/>
      </w:tblPr>
      <w:tblGrid>
        <w:gridCol w:w="9629"/>
      </w:tblGrid>
      <w:tr w:rsidR="00A14CCF" w14:paraId="486DA96D" w14:textId="77777777">
        <w:tc>
          <w:tcPr>
            <w:tcW w:w="9629" w:type="dxa"/>
          </w:tcPr>
          <w:p w14:paraId="6FEDCB1A" w14:textId="77777777" w:rsidR="00A14CCF" w:rsidRPr="003678E1" w:rsidRDefault="00A14CCF">
            <w:pPr>
              <w:rPr>
                <w:noProof/>
                <w:lang w:val="en-US"/>
              </w:rPr>
            </w:pPr>
            <w:r w:rsidRPr="003678E1">
              <w:rPr>
                <w:noProof/>
                <w:lang w:val="en-US"/>
              </w:rPr>
              <w:t>v=0</w:t>
            </w:r>
          </w:p>
          <w:p w14:paraId="109598AA" w14:textId="77777777" w:rsidR="00A14CCF" w:rsidRPr="003678E1" w:rsidRDefault="00A14CCF">
            <w:pPr>
              <w:rPr>
                <w:noProof/>
                <w:lang w:val="en-US"/>
              </w:rPr>
            </w:pPr>
            <w:r w:rsidRPr="003678E1">
              <w:rPr>
                <w:noProof/>
                <w:lang w:val="en-US"/>
              </w:rPr>
              <w:t>o=- 538051857716 2 IN IP4 203.0.113.1</w:t>
            </w:r>
          </w:p>
          <w:p w14:paraId="560E71AC" w14:textId="77777777" w:rsidR="00A14CCF" w:rsidRPr="003678E1" w:rsidRDefault="00A14CCF">
            <w:pPr>
              <w:rPr>
                <w:noProof/>
                <w:lang w:val="en-US"/>
              </w:rPr>
            </w:pPr>
            <w:r w:rsidRPr="003678E1">
              <w:rPr>
                <w:noProof/>
                <w:lang w:val="en-US"/>
              </w:rPr>
              <w:t>s=AI/ML Session</w:t>
            </w:r>
          </w:p>
          <w:p w14:paraId="032BAB01" w14:textId="77777777" w:rsidR="00A14CCF" w:rsidRPr="00EE3699" w:rsidRDefault="00A14CCF">
            <w:pPr>
              <w:rPr>
                <w:noProof/>
                <w:lang w:val="fr-FR"/>
              </w:rPr>
            </w:pPr>
            <w:r w:rsidRPr="00EE3699">
              <w:rPr>
                <w:noProof/>
                <w:lang w:val="fr-FR"/>
              </w:rPr>
              <w:t>t=0 0</w:t>
            </w:r>
          </w:p>
          <w:p w14:paraId="3D4BFED5" w14:textId="77777777" w:rsidR="00A14CCF" w:rsidRPr="00EE3699" w:rsidRDefault="00A14CCF">
            <w:pPr>
              <w:rPr>
                <w:noProof/>
                <w:lang w:val="fr-FR"/>
              </w:rPr>
            </w:pPr>
          </w:p>
          <w:p w14:paraId="277C176F" w14:textId="77777777" w:rsidR="00A14CCF" w:rsidRPr="00EE3699" w:rsidRDefault="00A14CCF">
            <w:pPr>
              <w:rPr>
                <w:noProof/>
                <w:lang w:val="fr-FR"/>
              </w:rPr>
            </w:pPr>
            <w:r w:rsidRPr="00EE3699">
              <w:rPr>
                <w:noProof/>
                <w:lang w:val="fr-FR"/>
              </w:rPr>
              <w:t>m=audio 49170 RTP/AVP 97</w:t>
            </w:r>
          </w:p>
          <w:p w14:paraId="5E9BD6F0" w14:textId="77777777" w:rsidR="00A14CCF" w:rsidRPr="003678E1" w:rsidRDefault="00A14CCF">
            <w:pPr>
              <w:rPr>
                <w:noProof/>
                <w:lang w:val="en-US"/>
              </w:rPr>
            </w:pPr>
            <w:r w:rsidRPr="003678E1">
              <w:rPr>
                <w:noProof/>
                <w:lang w:val="en-US"/>
              </w:rPr>
              <w:t>c=IN IP4 192.114.1.1</w:t>
            </w:r>
          </w:p>
          <w:p w14:paraId="1B919852" w14:textId="77777777" w:rsidR="00A14CCF" w:rsidRPr="003678E1" w:rsidRDefault="00A14CCF">
            <w:pPr>
              <w:rPr>
                <w:noProof/>
                <w:lang w:val="en-US"/>
              </w:rPr>
            </w:pPr>
            <w:r w:rsidRPr="003678E1">
              <w:rPr>
                <w:noProof/>
                <w:lang w:val="en-US"/>
              </w:rPr>
              <w:t>a=rtpmap:97 EVS/16000/1</w:t>
            </w:r>
          </w:p>
          <w:p w14:paraId="3B8D412E" w14:textId="77777777" w:rsidR="00A14CCF" w:rsidRPr="003678E1" w:rsidRDefault="00A14CCF">
            <w:pPr>
              <w:rPr>
                <w:noProof/>
                <w:lang w:val="en-US"/>
              </w:rPr>
            </w:pPr>
            <w:r w:rsidRPr="003678E1">
              <w:rPr>
                <w:noProof/>
                <w:lang w:val="en-US"/>
              </w:rPr>
              <w:t>a=mid:audio0</w:t>
            </w:r>
          </w:p>
          <w:p w14:paraId="350A4ED0" w14:textId="77777777" w:rsidR="00A14CCF" w:rsidRPr="003678E1" w:rsidRDefault="00A14CCF">
            <w:pPr>
              <w:rPr>
                <w:noProof/>
                <w:lang w:val="en-US"/>
              </w:rPr>
            </w:pPr>
          </w:p>
          <w:p w14:paraId="677E57E1" w14:textId="77777777" w:rsidR="00A14CCF" w:rsidRPr="003678E1" w:rsidRDefault="00A14CCF">
            <w:pPr>
              <w:rPr>
                <w:noProof/>
                <w:lang w:val="en-US"/>
              </w:rPr>
            </w:pPr>
            <w:r w:rsidRPr="003678E1">
              <w:rPr>
                <w:noProof/>
                <w:lang w:val="en-US"/>
              </w:rPr>
              <w:t>m=video 51372 RTP/AVP 101</w:t>
            </w:r>
          </w:p>
          <w:p w14:paraId="74FE362A" w14:textId="77777777" w:rsidR="00A14CCF" w:rsidRPr="003678E1" w:rsidRDefault="00A14CCF">
            <w:pPr>
              <w:rPr>
                <w:noProof/>
                <w:lang w:val="en-US"/>
              </w:rPr>
            </w:pPr>
            <w:r w:rsidRPr="003678E1">
              <w:rPr>
                <w:noProof/>
                <w:lang w:val="en-US"/>
              </w:rPr>
              <w:t>c=IN IP4 192.114.1.1</w:t>
            </w:r>
          </w:p>
          <w:p w14:paraId="5770EAE2" w14:textId="77777777" w:rsidR="00A14CCF" w:rsidRPr="003678E1" w:rsidRDefault="00A14CCF">
            <w:pPr>
              <w:rPr>
                <w:noProof/>
                <w:lang w:val="en-US"/>
              </w:rPr>
            </w:pPr>
            <w:r w:rsidRPr="003678E1">
              <w:rPr>
                <w:noProof/>
                <w:lang w:val="en-US"/>
              </w:rPr>
              <w:t>a=rtpmap:101 H264/90000</w:t>
            </w:r>
          </w:p>
          <w:p w14:paraId="21EFC316" w14:textId="77777777" w:rsidR="00A14CCF" w:rsidRPr="003678E1" w:rsidRDefault="00A14CCF">
            <w:pPr>
              <w:rPr>
                <w:noProof/>
                <w:lang w:val="en-US"/>
              </w:rPr>
            </w:pPr>
            <w:r w:rsidRPr="003678E1">
              <w:rPr>
                <w:noProof/>
                <w:lang w:val="en-US"/>
              </w:rPr>
              <w:t>a=mid:video0</w:t>
            </w:r>
          </w:p>
          <w:p w14:paraId="061BD473" w14:textId="77777777" w:rsidR="00A14CCF" w:rsidRPr="003678E1" w:rsidRDefault="00A14CCF">
            <w:pPr>
              <w:rPr>
                <w:noProof/>
                <w:lang w:val="en-US"/>
              </w:rPr>
            </w:pPr>
          </w:p>
          <w:p w14:paraId="74B1EEC1" w14:textId="77777777" w:rsidR="00A14CCF" w:rsidRPr="003678E1" w:rsidRDefault="00A14CCF">
            <w:pPr>
              <w:rPr>
                <w:noProof/>
                <w:lang w:val="en-US"/>
              </w:rPr>
            </w:pPr>
            <w:r w:rsidRPr="003678E1">
              <w:rPr>
                <w:noProof/>
                <w:lang w:val="en-US"/>
              </w:rPr>
              <w:t>m=application 5000 UDP/DTLS/SCTP webrtc-datachannel</w:t>
            </w:r>
          </w:p>
          <w:p w14:paraId="69215E0B" w14:textId="77777777" w:rsidR="00A14CCF" w:rsidRPr="003678E1" w:rsidRDefault="00A14CCF">
            <w:pPr>
              <w:rPr>
                <w:noProof/>
                <w:lang w:val="en-US"/>
              </w:rPr>
            </w:pPr>
            <w:r w:rsidRPr="003678E1">
              <w:rPr>
                <w:noProof/>
                <w:lang w:val="en-US"/>
              </w:rPr>
              <w:t>c=IN IP4 192.114.1.1</w:t>
            </w:r>
          </w:p>
          <w:p w14:paraId="4021B678" w14:textId="77777777" w:rsidR="00A14CCF" w:rsidRPr="003678E1" w:rsidRDefault="00A14CCF">
            <w:pPr>
              <w:rPr>
                <w:noProof/>
                <w:lang w:val="en-US"/>
              </w:rPr>
            </w:pPr>
            <w:r w:rsidRPr="003678E1">
              <w:rPr>
                <w:noProof/>
                <w:lang w:val="en-US"/>
              </w:rPr>
              <w:t>a=mid:data0</w:t>
            </w:r>
          </w:p>
          <w:p w14:paraId="6861F7B4" w14:textId="77777777" w:rsidR="00A14CCF" w:rsidRPr="003678E1" w:rsidRDefault="00A14CCF">
            <w:pPr>
              <w:rPr>
                <w:noProof/>
                <w:lang w:val="en-US"/>
              </w:rPr>
            </w:pPr>
            <w:r w:rsidRPr="003678E1">
              <w:rPr>
                <w:noProof/>
                <w:lang w:val="en-US"/>
              </w:rPr>
              <w:t>a=sctp-port: 5000</w:t>
            </w:r>
          </w:p>
          <w:p w14:paraId="116893A1" w14:textId="77777777" w:rsidR="00A14CCF" w:rsidRPr="003678E1" w:rsidRDefault="00A14CCF">
            <w:pPr>
              <w:rPr>
                <w:noProof/>
                <w:lang w:val="en-US"/>
              </w:rPr>
            </w:pPr>
            <w:r w:rsidRPr="003678E1">
              <w:rPr>
                <w:noProof/>
                <w:lang w:val="en-US"/>
              </w:rPr>
              <w:t>a=dcmap:0 label="processing-task"</w:t>
            </w:r>
          </w:p>
          <w:p w14:paraId="73F435CB" w14:textId="77777777" w:rsidR="00A14CCF" w:rsidRPr="003678E1" w:rsidRDefault="00A14CCF">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 xml:space="preserve">When the remote endpoint receives this offer, it needs to respond with an SDP answer that either confirms or rejects the proposed AI/ML configuration attributes, in accordance with normal IMS session establishment rules. If the remote </w:t>
      </w:r>
      <w:r w:rsidRPr="00026F35">
        <w:rPr>
          <w:noProof/>
          <w:lang w:val="en-US"/>
        </w:rPr>
        <w:lastRenderedPageBreak/>
        <w:t>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Heading1"/>
      </w:pPr>
      <w:bookmarkStart w:id="125" w:name="_Toc195742181"/>
      <w:r>
        <w:t>6</w:t>
      </w:r>
      <w:r w:rsidRPr="004D3578">
        <w:tab/>
      </w:r>
      <w:r w:rsidR="00447D50">
        <w:t>D</w:t>
      </w:r>
      <w:r>
        <w:t>ata components for AI/ML-based media services</w:t>
      </w:r>
      <w:bookmarkEnd w:id="125"/>
    </w:p>
    <w:p w14:paraId="3EA7E9D2" w14:textId="77777777" w:rsidR="0097136A" w:rsidRPr="004D3578" w:rsidRDefault="0097136A" w:rsidP="0097136A">
      <w:pPr>
        <w:pStyle w:val="Heading2"/>
      </w:pPr>
      <w:bookmarkStart w:id="126" w:name="_Toc195742182"/>
      <w:r>
        <w:t>6</w:t>
      </w:r>
      <w:r w:rsidRPr="004D3578">
        <w:t>.1</w:t>
      </w:r>
      <w:r w:rsidRPr="004D3578">
        <w:tab/>
      </w:r>
      <w:r>
        <w:t>General</w:t>
      </w:r>
      <w:bookmarkEnd w:id="126"/>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is dependent on the framework used; existing frameworks such as TensorFlow and PyTorch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 xml:space="preserve">frameworks (Pytorch, TensorFlow). ONNX may be used to convert a trained model (e.g. Pytorch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Heading2"/>
      </w:pPr>
      <w:bookmarkStart w:id="127" w:name="_Toc195742183"/>
      <w:r>
        <w:t>6</w:t>
      </w:r>
      <w:r w:rsidRPr="004D3578">
        <w:t>.</w:t>
      </w:r>
      <w:r>
        <w:t>2</w:t>
      </w:r>
      <w:r w:rsidRPr="004D3578">
        <w:tab/>
      </w:r>
      <w:r>
        <w:t>Model data</w:t>
      </w:r>
      <w:bookmarkEnd w:id="127"/>
    </w:p>
    <w:p w14:paraId="1596958B" w14:textId="77777777" w:rsidR="00973D91" w:rsidRDefault="00973D91" w:rsidP="00973D91">
      <w:pPr>
        <w:pStyle w:val="Heading3"/>
        <w:rPr>
          <w:lang w:eastAsia="en-GB"/>
        </w:rPr>
      </w:pPr>
      <w:bookmarkStart w:id="128" w:name="_Toc195742184"/>
      <w:r w:rsidRPr="00CC4B43">
        <w:rPr>
          <w:lang w:eastAsia="en-GB"/>
        </w:rPr>
        <w:t>6.</w:t>
      </w:r>
      <w:r>
        <w:rPr>
          <w:lang w:eastAsia="en-GB"/>
        </w:rPr>
        <w:t xml:space="preserve">2.1 </w:t>
      </w:r>
      <w:r>
        <w:rPr>
          <w:lang w:eastAsia="en-GB"/>
        </w:rPr>
        <w:tab/>
        <w:t>Model optimization techniques</w:t>
      </w:r>
      <w:bookmarkEnd w:id="128"/>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t>
      </w:r>
      <w:r>
        <w:rPr>
          <w:lang w:eastAsia="en-GB"/>
        </w:rPr>
        <w:lastRenderedPageBreak/>
        <w:t xml:space="preserve">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Heading3"/>
        <w:rPr>
          <w:lang w:eastAsia="ko-KR"/>
        </w:rPr>
      </w:pPr>
      <w:bookmarkStart w:id="129" w:name="_Toc195742185"/>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29"/>
    </w:p>
    <w:p w14:paraId="6587E031" w14:textId="77777777" w:rsidR="00973D91" w:rsidRPr="003F3B34" w:rsidRDefault="00973D91" w:rsidP="00E31804">
      <w:pPr>
        <w:pStyle w:val="Heading4"/>
      </w:pPr>
      <w:bookmarkStart w:id="130" w:name="_Toc195742186"/>
      <w:r w:rsidRPr="003F3B34">
        <w:t>6.2.2.1</w:t>
      </w:r>
      <w:r w:rsidRPr="003F3B34">
        <w:tab/>
        <w:t>Evolving requirements and environment conditions after model selection</w:t>
      </w:r>
      <w:bookmarkEnd w:id="130"/>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w:t>
      </w:r>
      <w:r w:rsidRPr="00B30EC8">
        <w:rPr>
          <w:lang w:eastAsia="en-GB"/>
        </w:rPr>
        <w:lastRenderedPageBreak/>
        <w:t>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Heading4"/>
      </w:pPr>
      <w:bookmarkStart w:id="131" w:name="_Toc195742187"/>
      <w:r>
        <w:t>6.2.2.2</w:t>
      </w:r>
      <w:r>
        <w:tab/>
      </w:r>
      <w:r w:rsidRPr="00B30EC8">
        <w:t>Model accuracy deviation between the training phase and the delivery phase.</w:t>
      </w:r>
      <w:bookmarkEnd w:id="131"/>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Heading4"/>
      </w:pPr>
      <w:bookmarkStart w:id="132" w:name="_Toc195742188"/>
      <w:r>
        <w:t>6.2.2.3</w:t>
      </w:r>
      <w:r>
        <w:tab/>
      </w:r>
      <w:r w:rsidRPr="00B30EC8">
        <w:t>Applying inference on evolving characteristics of the input media content</w:t>
      </w:r>
      <w:bookmarkEnd w:id="132"/>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Heading3"/>
        <w:rPr>
          <w:lang w:eastAsia="en-GB"/>
        </w:rPr>
      </w:pPr>
      <w:bookmarkStart w:id="133" w:name="_Toc195742189"/>
      <w:r w:rsidRPr="00CC4B43">
        <w:rPr>
          <w:lang w:eastAsia="en-GB"/>
        </w:rPr>
        <w:t>6.</w:t>
      </w:r>
      <w:r>
        <w:rPr>
          <w:lang w:eastAsia="en-GB"/>
        </w:rPr>
        <w:t xml:space="preserve">2.3 </w:t>
      </w:r>
      <w:r>
        <w:rPr>
          <w:lang w:eastAsia="en-GB"/>
        </w:rPr>
        <w:tab/>
        <w:t>Model serialization</w:t>
      </w:r>
      <w:bookmarkEnd w:id="133"/>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Heading3"/>
        <w:rPr>
          <w:lang w:eastAsia="en-GB"/>
        </w:rPr>
      </w:pPr>
      <w:bookmarkStart w:id="134" w:name="_Toc195742190"/>
      <w:r>
        <w:rPr>
          <w:lang w:eastAsia="en-GB"/>
        </w:rPr>
        <w:t>6.2.4</w:t>
      </w:r>
      <w:r>
        <w:rPr>
          <w:lang w:eastAsia="en-GB"/>
        </w:rPr>
        <w:tab/>
        <w:t>Classes of AI/ML models</w:t>
      </w:r>
      <w:bookmarkEnd w:id="134"/>
    </w:p>
    <w:p w14:paraId="468DC2DB" w14:textId="77777777" w:rsidR="00973D91" w:rsidRDefault="00973D91" w:rsidP="00973D91">
      <w:pPr>
        <w:pStyle w:val="Heading4"/>
      </w:pPr>
      <w:bookmarkStart w:id="135" w:name="_Toc195742191"/>
      <w:r>
        <w:t>6.2.4.1</w:t>
      </w:r>
      <w:r>
        <w:tab/>
        <w:t>Introduction</w:t>
      </w:r>
      <w:bookmarkEnd w:id="135"/>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58254"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DD5FB3" id="Connecteur droit avec flèche 28" o:spid="_x0000_s1026" type="#_x0000_t32" style="position:absolute;margin-left:395.65pt;margin-top:99.6pt;width:7pt;height:23.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3"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BC6CB3" id="Connecteur droit avec flèche 27" o:spid="_x0000_s1026" type="#_x0000_t32" style="position:absolute;margin-left:231.9pt;margin-top:99.6pt;width:61pt;height:25.8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3F3436" id="Connecteur droit avec flèche 26" o:spid="_x0000_s1026" type="#_x0000_t32" style="position:absolute;margin-left:62.1pt;margin-top:99.6pt;width:114.05pt;height:23.7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1"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2AFBC7" id="Connecteur droit avec flèche 25" o:spid="_x0000_s1026" type="#_x0000_t32" style="position:absolute;margin-left:53.85pt;margin-top:99.8pt;width:9.8pt;height:23.55pt;flip:x;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50"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75" style="position:absolute;left:0;text-align:left;margin-left:361.25pt;margin-top:125.55pt;width:81.1pt;height:33.75pt;z-index:2516582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&#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58249"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76" style="position:absolute;left:0;text-align:left;margin-left:244.75pt;margin-top:124.85pt;width:81.1pt;height:33.75pt;z-index:25165824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&#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58248"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77" style="position:absolute;left:0;text-align:left;margin-left:130.8pt;margin-top:124.85pt;width:81.1pt;height:33.75pt;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&#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58247"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78" style="position:absolute;left:0;text-align:left;margin-left:16.1pt;margin-top:123.35pt;width:81.1pt;height:33.75pt;z-index:2516582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&#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58246"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082323" id="Connecteur droit avec flèche 20" o:spid="_x0000_s1026" type="#_x0000_t32" style="position:absolute;margin-left:63.6pt;margin-top:42.25pt;width:168.45pt;height:23.6pt;flip:x;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45"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B9C038" id="Connecteur droit avec flèche 19" o:spid="_x0000_s1026" type="#_x0000_t32" style="position:absolute;margin-left:228.4pt;margin-top:42.45pt;width:3.6pt;height:23.6pt;flip:x;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44"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A26876" id="Connecteur droit avec flèche 18" o:spid="_x0000_s1026" type="#_x0000_t32" style="position:absolute;margin-left:231.9pt;margin-top:42.45pt;width:163.85pt;height:23.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58241"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79" style="position:absolute;left:0;text-align:left;margin-left:16.4pt;margin-top:66.3pt;width:101.8pt;height:33.75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&#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5824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80" style="position:absolute;left:0;text-align:left;margin-left:180.7pt;margin-top:66.1pt;width:101.75pt;height:33.75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&#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58243"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81" style="position:absolute;left:0;text-align:left;margin-left:340.15pt;margin-top:66.3pt;width:101.75pt;height:33.75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&#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8240"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82" style="position:absolute;left:0;text-align:left;margin-left:180.7pt;margin-top:8.65pt;width:101.8pt;height:33.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&#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B42FB2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Heading4"/>
      </w:pPr>
      <w:bookmarkStart w:id="136" w:name="_Toc195742192"/>
      <w:r>
        <w:lastRenderedPageBreak/>
        <w:t>6.2.4.2</w:t>
      </w:r>
      <w:r>
        <w:tab/>
        <w:t>Supervised learning</w:t>
      </w:r>
      <w:bookmarkEnd w:id="136"/>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Heading4"/>
      </w:pPr>
      <w:bookmarkStart w:id="137" w:name="_Toc195742193"/>
      <w:r>
        <w:t>6.2.4.3</w:t>
      </w:r>
      <w:r>
        <w:tab/>
        <w:t>Unsupervised learning</w:t>
      </w:r>
      <w:bookmarkEnd w:id="137"/>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Heading4"/>
      </w:pPr>
      <w:bookmarkStart w:id="138" w:name="_Toc195742194"/>
      <w:r>
        <w:t>6.2.4.4</w:t>
      </w:r>
      <w:r>
        <w:tab/>
        <w:t>Reinforcement learning</w:t>
      </w:r>
      <w:bookmarkEnd w:id="138"/>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Heading3"/>
        <w:rPr>
          <w:rFonts w:eastAsia="Malgun Gothic"/>
          <w:lang w:eastAsia="en-GB"/>
        </w:rPr>
      </w:pPr>
      <w:bookmarkStart w:id="139" w:name="_Toc195742195"/>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39"/>
    </w:p>
    <w:p w14:paraId="7EA1CCFA" w14:textId="77777777" w:rsidR="004F2C89" w:rsidRPr="004F6909" w:rsidRDefault="004F2C89" w:rsidP="00E31804">
      <w:pPr>
        <w:pStyle w:val="Heading4"/>
        <w:rPr>
          <w:rFonts w:eastAsia="Malgun Gothic"/>
          <w:lang w:eastAsia="en-GB"/>
        </w:rPr>
      </w:pPr>
      <w:bookmarkStart w:id="140" w:name="_Toc195742196"/>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40"/>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(Protobuf)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r w:rsidRPr="000426A4">
        <w:rPr>
          <w:rFonts w:ascii="Courier New" w:hAnsi="Courier New" w:cs="Courier New"/>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0426A4">
        <w:rPr>
          <w:rFonts w:ascii="Courier New" w:hAnsi="Courier New" w:cs="Courier New"/>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r w:rsidR="004960DA">
        <w:t>ReLU</w:t>
      </w:r>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tc>
          <w:tcPr>
            <w:tcW w:w="9907" w:type="dxa"/>
            <w:shd w:val="clear" w:color="auto" w:fill="F2F2F2"/>
          </w:tcPr>
          <w:p w14:paraId="6945AAB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Heading4"/>
        <w:rPr>
          <w:rFonts w:eastAsia="Malgun Gothic"/>
          <w:lang w:eastAsia="en-GB"/>
        </w:rPr>
      </w:pPr>
      <w:bookmarkStart w:id="141" w:name="_Toc195742197"/>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41"/>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tc>
          <w:tcPr>
            <w:tcW w:w="9907" w:type="dxa"/>
            <w:shd w:val="clear" w:color="auto" w:fill="auto"/>
          </w:tcPr>
          <w:p w14:paraId="2C7D15FB" w14:textId="77777777" w:rsidR="004F2C89" w:rsidRPr="00B71B60" w:rsidRDefault="004F2C89">
            <w:pPr>
              <w:spacing w:after="0"/>
            </w:pPr>
            <w:r w:rsidRPr="00B71B60">
              <w:t>version 1.0;</w:t>
            </w:r>
          </w:p>
          <w:p w14:paraId="55C11553" w14:textId="77777777" w:rsidR="004F2C89" w:rsidRPr="00B71B60" w:rsidRDefault="004F2C89">
            <w:pPr>
              <w:spacing w:after="0"/>
            </w:pPr>
          </w:p>
          <w:p w14:paraId="6B5BF481" w14:textId="77777777" w:rsidR="004F2C89" w:rsidRPr="00B71B60" w:rsidRDefault="004F2C89">
            <w:pPr>
              <w:spacing w:after="0"/>
            </w:pPr>
            <w:r w:rsidRPr="00B71B60">
              <w:t>graph VGG_ILSVRC_16_layers(data) -&gt; (prob)</w:t>
            </w:r>
          </w:p>
          <w:p w14:paraId="41BFF385" w14:textId="77777777" w:rsidR="004F2C89" w:rsidRPr="00B71B60" w:rsidRDefault="004F2C89">
            <w:pPr>
              <w:spacing w:after="0"/>
            </w:pPr>
            <w:r w:rsidRPr="00B71B60">
              <w:t>{</w:t>
            </w:r>
          </w:p>
          <w:p w14:paraId="7BEE1C7D" w14:textId="77777777" w:rsidR="004F2C89" w:rsidRPr="00B71B60" w:rsidRDefault="004F2C89">
            <w:pPr>
              <w:spacing w:after="0"/>
            </w:pPr>
            <w:r w:rsidRPr="00B71B60">
              <w:t xml:space="preserve">    variable_15 = variable&lt;scalar&gt;(label = 'conv4_1_blob2', shape = [1, 512]);</w:t>
            </w:r>
          </w:p>
          <w:p w14:paraId="78C7EC2E" w14:textId="77777777" w:rsidR="004F2C89" w:rsidRPr="00B71B60" w:rsidRDefault="004F2C89">
            <w:pPr>
              <w:spacing w:after="0"/>
            </w:pPr>
            <w:r w:rsidRPr="00B71B60">
              <w:t xml:space="preserve">    variable_14 = variable&lt;scalar&gt;(label = 'conv4_1_blob1', shape = [512, 256, 3, 3]);</w:t>
            </w:r>
          </w:p>
          <w:p w14:paraId="28BC9BD2" w14:textId="77777777" w:rsidR="004F2C89" w:rsidRPr="00B71B60" w:rsidRDefault="004F2C89">
            <w:pPr>
              <w:spacing w:after="0"/>
            </w:pPr>
            <w:r w:rsidRPr="00B71B60">
              <w:t xml:space="preserve">    variable_13 = variable&lt;scalar&gt;(label = 'conv3_3_blob2', shape = [1, 256]);</w:t>
            </w:r>
          </w:p>
          <w:p w14:paraId="66B28B8C" w14:textId="77777777" w:rsidR="004F2C89" w:rsidRPr="00B71B60" w:rsidRDefault="004F2C89">
            <w:pPr>
              <w:spacing w:after="0"/>
            </w:pPr>
            <w:r w:rsidRPr="00B71B60">
              <w:t xml:space="preserve">    variable_31 = variable&lt;scalar&gt;(label = 'fc8_blob2', shape = [1, 1000]);</w:t>
            </w:r>
          </w:p>
          <w:p w14:paraId="6AA065E7" w14:textId="77777777" w:rsidR="004F2C89" w:rsidRPr="00B71B60" w:rsidRDefault="004F2C89">
            <w:pPr>
              <w:spacing w:after="0"/>
            </w:pPr>
            <w:r w:rsidRPr="00B71B60">
              <w:t xml:space="preserve">    variable_30 = variable&lt;scalar&gt;(label = 'fc8_blob1', shape = [1000, 4096]);</w:t>
            </w:r>
          </w:p>
          <w:p w14:paraId="26724C46" w14:textId="77777777" w:rsidR="004F2C89" w:rsidRPr="00B71B60" w:rsidRDefault="004F2C89">
            <w:pPr>
              <w:spacing w:after="0"/>
            </w:pPr>
            <w:r w:rsidRPr="00B71B60">
              <w:t xml:space="preserve">    variable_29 = variable&lt;scalar&gt;(label = 'fc7_blob2', shape = [1, 4096]);</w:t>
            </w:r>
          </w:p>
          <w:p w14:paraId="09E4EEDA" w14:textId="77777777" w:rsidR="004F2C89" w:rsidRPr="00B71B60" w:rsidRDefault="004F2C89">
            <w:pPr>
              <w:spacing w:after="0"/>
            </w:pPr>
            <w:r w:rsidRPr="00B71B60">
              <w:t xml:space="preserve">    variable_28 = variable&lt;scalar&gt;(label = 'fc7_blob1', shape = [4096, 4096]);</w:t>
            </w:r>
          </w:p>
          <w:p w14:paraId="2EABD75F" w14:textId="77777777" w:rsidR="004F2C89" w:rsidRPr="00B71B60" w:rsidRDefault="004F2C89">
            <w:pPr>
              <w:spacing w:after="0"/>
            </w:pPr>
            <w:r w:rsidRPr="00B71B60">
              <w:t xml:space="preserve">    variable_27 = variable&lt;scalar&gt;(label = 'fc6_blob2', shape = [1, 4096]);</w:t>
            </w:r>
          </w:p>
          <w:p w14:paraId="11721781" w14:textId="77777777" w:rsidR="004F2C89" w:rsidRPr="00B71B60" w:rsidRDefault="004F2C89">
            <w:pPr>
              <w:spacing w:after="0"/>
            </w:pPr>
            <w:r w:rsidRPr="00B71B60">
              <w:t xml:space="preserve">    variable_26 = variable&lt;scalar&gt;(label = 'fc6_blob1', shape = [4096, 25088]);</w:t>
            </w:r>
          </w:p>
          <w:p w14:paraId="60FC67FC" w14:textId="77777777" w:rsidR="004F2C89" w:rsidRPr="00B71B60" w:rsidRDefault="004F2C89">
            <w:pPr>
              <w:spacing w:after="0"/>
            </w:pPr>
            <w:r w:rsidRPr="00B71B60">
              <w:t xml:space="preserve">    variable_25 = variable&lt;scalar&gt;(label = 'conv5_3_blob2', shape = [1, 512]);</w:t>
            </w:r>
          </w:p>
          <w:p w14:paraId="4E2E0A42" w14:textId="77777777" w:rsidR="004F2C89" w:rsidRPr="00B71B60" w:rsidRDefault="004F2C89">
            <w:pPr>
              <w:spacing w:after="0"/>
            </w:pPr>
            <w:r w:rsidRPr="00B71B60">
              <w:t xml:space="preserve">    variable_24 = variable&lt;scalar&gt;(label = 'conv5_3_blob1', shape = [512, 512, 3, 3]);</w:t>
            </w:r>
          </w:p>
          <w:p w14:paraId="574C6C67" w14:textId="77777777" w:rsidR="004F2C89" w:rsidRPr="00B71B60" w:rsidRDefault="004F2C89">
            <w:pPr>
              <w:spacing w:after="0"/>
            </w:pPr>
            <w:r w:rsidRPr="00B71B60">
              <w:lastRenderedPageBreak/>
              <w:t xml:space="preserve">    variable_23 = variable&lt;scalar&gt;(label = 'conv5_2_blob2', shape = [1, 512]);</w:t>
            </w:r>
          </w:p>
          <w:p w14:paraId="29E790DF" w14:textId="77777777" w:rsidR="004F2C89" w:rsidRPr="00B71B60" w:rsidRDefault="004F2C89">
            <w:pPr>
              <w:spacing w:after="0"/>
            </w:pPr>
            <w:r w:rsidRPr="00B71B60">
              <w:t xml:space="preserve">    variable_22 = variable&lt;scalar&gt;(label = 'conv5_2_blob1', shape = [512, 512, 3, 3]);</w:t>
            </w:r>
          </w:p>
          <w:p w14:paraId="33AD929B" w14:textId="77777777" w:rsidR="004F2C89" w:rsidRPr="00B71B60" w:rsidRDefault="004F2C89">
            <w:pPr>
              <w:spacing w:after="0"/>
            </w:pPr>
            <w:r w:rsidRPr="00B71B60">
              <w:t xml:space="preserve">    variable_21 = variable&lt;scalar&gt;(label = 'conv5_1_blob2', shape = [1, 512]);</w:t>
            </w:r>
          </w:p>
          <w:p w14:paraId="24DE04C0" w14:textId="77777777" w:rsidR="004F2C89" w:rsidRPr="00B71B60" w:rsidRDefault="004F2C89">
            <w:pPr>
              <w:spacing w:after="0"/>
            </w:pPr>
            <w:r w:rsidRPr="00B71B60">
              <w:t xml:space="preserve">    variable_20 = variable&lt;scalar&gt;(label = 'conv5_1_blob1', shape = [512, 512, 3, 3]);</w:t>
            </w:r>
          </w:p>
          <w:p w14:paraId="7468F551" w14:textId="77777777" w:rsidR="004F2C89" w:rsidRPr="00B71B60" w:rsidRDefault="004F2C89">
            <w:pPr>
              <w:spacing w:after="0"/>
            </w:pPr>
            <w:r w:rsidRPr="00B71B60">
              <w:t xml:space="preserve">    variable_19 = variable&lt;scalar&gt;(label = 'conv4_3_blob2', shape = [1, 512]);</w:t>
            </w:r>
          </w:p>
          <w:p w14:paraId="79980DC6" w14:textId="77777777" w:rsidR="004F2C89" w:rsidRPr="00B71B60" w:rsidRDefault="004F2C89">
            <w:pPr>
              <w:spacing w:after="0"/>
            </w:pPr>
            <w:r w:rsidRPr="00B71B60">
              <w:t xml:space="preserve">    variable_18 = variable&lt;scalar&gt;(label = 'conv4_3_blob1', shape = [512, 512, 3, 3]);</w:t>
            </w:r>
          </w:p>
          <w:p w14:paraId="59554DC1" w14:textId="77777777" w:rsidR="004F2C89" w:rsidRPr="00B71B60" w:rsidRDefault="004F2C89">
            <w:pPr>
              <w:spacing w:after="0"/>
            </w:pPr>
            <w:r w:rsidRPr="00B71B60">
              <w:t xml:space="preserve">    variable_17 = variable&lt;scalar&gt;(label = 'conv4_2_blob2', shape = [1, 512]);</w:t>
            </w:r>
          </w:p>
          <w:p w14:paraId="3894C373" w14:textId="77777777" w:rsidR="004F2C89" w:rsidRPr="00B71B60" w:rsidRDefault="004F2C89">
            <w:pPr>
              <w:spacing w:after="0"/>
            </w:pPr>
            <w:r w:rsidRPr="00B71B60">
              <w:t xml:space="preserve">    variable_16 = variable&lt;scalar&gt;(label = 'conv4_2_blob1', shape = [512, 512, 3, 3]);</w:t>
            </w:r>
          </w:p>
          <w:p w14:paraId="3E1AE08E" w14:textId="77777777" w:rsidR="004F2C89" w:rsidRPr="00B71B60" w:rsidRDefault="004F2C89">
            <w:pPr>
              <w:spacing w:after="0"/>
            </w:pPr>
            <w:r w:rsidRPr="00B71B60">
              <w:t xml:space="preserve">    variable_12 = variable&lt;scalar&gt;(label = 'conv3_3_blob1', shape = [256, 256, 3, 3]);</w:t>
            </w:r>
          </w:p>
          <w:p w14:paraId="28256FE5" w14:textId="77777777" w:rsidR="004F2C89" w:rsidRPr="00B71B60" w:rsidRDefault="004F2C89">
            <w:pPr>
              <w:spacing w:after="0"/>
            </w:pPr>
            <w:r w:rsidRPr="00B71B60">
              <w:t xml:space="preserve">    variable_10 = variable&lt;scalar&gt;(label = 'conv3_2_blob1', shape = [256, 256, 3, 3]);</w:t>
            </w:r>
          </w:p>
          <w:p w14:paraId="3F426288" w14:textId="77777777" w:rsidR="004F2C89" w:rsidRPr="00B71B60" w:rsidRDefault="004F2C89">
            <w:pPr>
              <w:spacing w:after="0"/>
            </w:pPr>
            <w:r w:rsidRPr="00B71B60">
              <w:t xml:space="preserve">    variable_9 = variable&lt;scalar&gt;(label = 'conv3_1_blob2', shape = [1, 256]);</w:t>
            </w:r>
          </w:p>
          <w:p w14:paraId="70CADA0A" w14:textId="77777777" w:rsidR="004F2C89" w:rsidRPr="00B71B60" w:rsidRDefault="004F2C89">
            <w:pPr>
              <w:spacing w:after="0"/>
            </w:pPr>
            <w:r w:rsidRPr="00B71B60">
              <w:t xml:space="preserve">    variable_8 = variable&lt;scalar&gt;(label = 'conv3_1_blob1', shape = [256, 128, 3, 3]);</w:t>
            </w:r>
          </w:p>
          <w:p w14:paraId="311B9B48" w14:textId="77777777" w:rsidR="004F2C89" w:rsidRPr="00B71B60" w:rsidRDefault="004F2C89">
            <w:pPr>
              <w:spacing w:after="0"/>
            </w:pPr>
            <w:r w:rsidRPr="00B71B60">
              <w:t xml:space="preserve">    variable_6 = variable&lt;scalar&gt;(label = 'conv2_2_blob1', shape = [128, 128, 3, 3]);</w:t>
            </w:r>
          </w:p>
          <w:p w14:paraId="0B20F77F" w14:textId="77777777" w:rsidR="004F2C89" w:rsidRPr="00B71B60" w:rsidRDefault="004F2C89">
            <w:pPr>
              <w:spacing w:after="0"/>
            </w:pPr>
            <w:r w:rsidRPr="00B71B60">
              <w:t xml:space="preserve">    variable_11 = variable&lt;scalar&gt;(label = 'conv3_2_blob2', shape = [1, 256]);</w:t>
            </w:r>
          </w:p>
          <w:p w14:paraId="0AC36A8D" w14:textId="77777777" w:rsidR="004F2C89" w:rsidRPr="00B71B60" w:rsidRDefault="004F2C89">
            <w:pPr>
              <w:spacing w:after="0"/>
            </w:pPr>
            <w:r w:rsidRPr="00B71B60">
              <w:t xml:space="preserve">    variable_5 = variable&lt;scalar&gt;(label = 'conv2_1_blob2', shape = [1, 128]);</w:t>
            </w:r>
          </w:p>
          <w:p w14:paraId="05DB6B88" w14:textId="77777777" w:rsidR="004F2C89" w:rsidRPr="00B71B60" w:rsidRDefault="004F2C89">
            <w:pPr>
              <w:spacing w:after="0"/>
            </w:pPr>
            <w:r w:rsidRPr="00B71B60">
              <w:t xml:space="preserve">    variable_4 = variable&lt;scalar&gt;(label = 'conv2_1_blob1', shape = [128, 64, 3, 3]);</w:t>
            </w:r>
          </w:p>
          <w:p w14:paraId="4DB8FEBF" w14:textId="77777777" w:rsidR="004F2C89" w:rsidRPr="00B71B60" w:rsidRDefault="004F2C89">
            <w:pPr>
              <w:spacing w:after="0"/>
            </w:pPr>
            <w:r w:rsidRPr="00B71B60">
              <w:t xml:space="preserve">    variable_2 = variable&lt;scalar&gt;(label = 'conv1_2_blob1', shape = [64, 64, 3, 3]);</w:t>
            </w:r>
          </w:p>
          <w:p w14:paraId="4D11C405" w14:textId="77777777" w:rsidR="004F2C89" w:rsidRPr="00B71B60" w:rsidRDefault="004F2C89">
            <w:pPr>
              <w:spacing w:after="0"/>
            </w:pPr>
            <w:r w:rsidRPr="00B71B60">
              <w:t xml:space="preserve">    variable_1 = variable&lt;scalar&gt;(label = 'conv1_1_blob2', shape = [1, 64]);</w:t>
            </w:r>
          </w:p>
          <w:p w14:paraId="3D99DD77" w14:textId="77777777" w:rsidR="004F2C89" w:rsidRPr="00B71B60" w:rsidRDefault="004F2C89">
            <w:pPr>
              <w:spacing w:after="0"/>
            </w:pPr>
            <w:r w:rsidRPr="00B71B60">
              <w:t xml:space="preserve">    variable_7 = variable&lt;scalar&gt;(label = 'conv2_2_blob2', shape = [1, 128]);</w:t>
            </w:r>
          </w:p>
          <w:p w14:paraId="52D1FC6A" w14:textId="77777777" w:rsidR="004F2C89" w:rsidRPr="00B71B60" w:rsidRDefault="004F2C89">
            <w:pPr>
              <w:spacing w:after="0"/>
            </w:pPr>
            <w:r w:rsidRPr="00B71B60">
              <w:t xml:space="preserve">    variable = variable&lt;scalar&gt;(label = 'conv1_1_blob1', shape = [64, 3, 3, 3]);</w:t>
            </w:r>
          </w:p>
          <w:p w14:paraId="5CCD54B5" w14:textId="77777777" w:rsidR="004F2C89" w:rsidRPr="00B71B60" w:rsidRDefault="004F2C89">
            <w:pPr>
              <w:spacing w:after="0"/>
            </w:pPr>
            <w:r w:rsidRPr="00B71B60">
              <w:t xml:space="preserve">    variable_3 = variable&lt;scalar&gt;(label = 'conv1_2_blob2', shape = [1, 64]);</w:t>
            </w:r>
          </w:p>
          <w:p w14:paraId="4C379AAA" w14:textId="77777777" w:rsidR="004F2C89" w:rsidRPr="00B71B60" w:rsidRDefault="004F2C89">
            <w:pPr>
              <w:spacing w:after="0"/>
            </w:pPr>
            <w:r w:rsidRPr="00B71B60">
              <w:t xml:space="preserve">    data = external&lt;scalar&gt;(shape = [10, 3, 224, 224]);</w:t>
            </w:r>
          </w:p>
          <w:p w14:paraId="0C354FB7" w14:textId="77777777" w:rsidR="004F2C89" w:rsidRPr="00B71B60" w:rsidRDefault="004F2C89">
            <w:pPr>
              <w:spacing w:after="0"/>
            </w:pPr>
            <w:r w:rsidRPr="00B71B60">
              <w:t xml:space="preserve">    conv = conv(data, variable, variable_1, border = 'constant', dilation = [1, 1], groups = 1, padding = [(1, 1), (1, 1)], stride = [1, 1]);</w:t>
            </w:r>
          </w:p>
          <w:p w14:paraId="743FDECB" w14:textId="77777777" w:rsidR="004F2C89" w:rsidRPr="00B71B60" w:rsidRDefault="004F2C89">
            <w:pPr>
              <w:spacing w:after="0"/>
            </w:pPr>
            <w:r w:rsidRPr="00B71B60">
              <w:t xml:space="preserve">    relu = relu(conv);</w:t>
            </w:r>
          </w:p>
          <w:p w14:paraId="5152FE3E" w14:textId="77777777" w:rsidR="004F2C89" w:rsidRPr="00B71B60" w:rsidRDefault="004F2C89">
            <w:pPr>
              <w:spacing w:after="0"/>
            </w:pPr>
            <w:r w:rsidRPr="00B71B60">
              <w:t xml:space="preserve">    conv_1 = conv(relu, variable_2, variable_3, border = 'constant', dilation = [1, 1], groups = 1, padding = [(1, 1), (1, 1)], stride = [1, 1]);</w:t>
            </w:r>
          </w:p>
          <w:p w14:paraId="77F06AF5" w14:textId="77777777" w:rsidR="004F2C89" w:rsidRPr="00B71B60" w:rsidRDefault="004F2C89">
            <w:pPr>
              <w:spacing w:after="0"/>
            </w:pPr>
            <w:r w:rsidRPr="00B71B60">
              <w:t xml:space="preserve">    relu_1 = relu(conv_1);</w:t>
            </w:r>
          </w:p>
          <w:p w14:paraId="5D44426C" w14:textId="77777777" w:rsidR="004F2C89" w:rsidRPr="00B71B60" w:rsidRDefault="004F2C89">
            <w:pPr>
              <w:spacing w:after="0"/>
            </w:pPr>
            <w:r w:rsidRPr="00B71B60">
              <w:t xml:space="preserve">    max_pool = max_pool(relu_1, border = 'ignore', padding = [(0, 0), (0, 0), (0, 0), (0, 0)], size = [1, 1, 2, 2], stride = [1, 1, 2, 2]);</w:t>
            </w:r>
          </w:p>
          <w:p w14:paraId="1EB5082C" w14:textId="77777777" w:rsidR="004F2C89" w:rsidRPr="00B71B60" w:rsidRDefault="004F2C89">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pPr>
              <w:spacing w:after="0"/>
            </w:pPr>
            <w:r w:rsidRPr="00B71B60">
              <w:t xml:space="preserve">    relu_2 = relu(conv_2);</w:t>
            </w:r>
          </w:p>
          <w:p w14:paraId="0A1A1E5C" w14:textId="77777777" w:rsidR="004F2C89" w:rsidRPr="00B71B60" w:rsidRDefault="004F2C89">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pPr>
              <w:spacing w:after="0"/>
            </w:pPr>
            <w:r w:rsidRPr="00B71B60">
              <w:t xml:space="preserve">    relu_3 = relu(conv_3);</w:t>
            </w:r>
          </w:p>
          <w:p w14:paraId="7CF1AB4C" w14:textId="77777777" w:rsidR="004F2C89" w:rsidRPr="00B71B60" w:rsidRDefault="004F2C89">
            <w:pPr>
              <w:spacing w:after="0"/>
            </w:pPr>
            <w:r w:rsidRPr="00B71B60">
              <w:t xml:space="preserve">    max_pool_1 = max_pool(relu_3, border = 'ignore', padding = [(0, 0), (0, 0), (0, 0), (0, 0)], size = [1, 1, 2, 2], stride = [1, 1, 2, 2]);</w:t>
            </w:r>
          </w:p>
          <w:p w14:paraId="5E45873B" w14:textId="77777777" w:rsidR="004F2C89" w:rsidRPr="00B71B60" w:rsidRDefault="004F2C89">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pPr>
              <w:spacing w:after="0"/>
            </w:pPr>
            <w:r w:rsidRPr="00B71B60">
              <w:t xml:space="preserve">    relu_4 = relu(conv_4);</w:t>
            </w:r>
          </w:p>
          <w:p w14:paraId="3F6BF97A" w14:textId="77777777" w:rsidR="004F2C89" w:rsidRPr="00B71B60" w:rsidRDefault="004F2C89">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pPr>
              <w:spacing w:after="0"/>
            </w:pPr>
            <w:r w:rsidRPr="00B71B60">
              <w:t xml:space="preserve">    relu_5 = relu(conv_5);</w:t>
            </w:r>
          </w:p>
          <w:p w14:paraId="5E600DAF" w14:textId="77777777" w:rsidR="004F2C89" w:rsidRPr="00B71B60" w:rsidRDefault="004F2C89">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pPr>
              <w:spacing w:after="0"/>
            </w:pPr>
            <w:r w:rsidRPr="00B71B60">
              <w:t xml:space="preserve">    relu_6 = relu(conv_6);</w:t>
            </w:r>
          </w:p>
          <w:p w14:paraId="7F8A9D7B" w14:textId="77777777" w:rsidR="004F2C89" w:rsidRPr="00B71B60" w:rsidRDefault="004F2C89">
            <w:pPr>
              <w:spacing w:after="0"/>
            </w:pPr>
            <w:r w:rsidRPr="00B71B60">
              <w:t xml:space="preserve">    max_pool_2 = max_pool(relu_6, border = 'ignore', padding = [(0, 0), (0, 0), (0, 0), (0, 0)], size = [1, 1, 2, 2], stride = [1, 1, 2, 2]);</w:t>
            </w:r>
          </w:p>
          <w:p w14:paraId="03C8733F" w14:textId="77777777" w:rsidR="004F2C89" w:rsidRPr="00B71B60" w:rsidRDefault="004F2C89">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pPr>
              <w:spacing w:after="0"/>
            </w:pPr>
            <w:r w:rsidRPr="00B71B60">
              <w:t xml:space="preserve">    relu_7 = relu(conv_7);</w:t>
            </w:r>
          </w:p>
          <w:p w14:paraId="7B0F7FC0" w14:textId="77777777" w:rsidR="004F2C89" w:rsidRPr="00B71B60" w:rsidRDefault="004F2C89">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pPr>
              <w:spacing w:after="0"/>
            </w:pPr>
            <w:r w:rsidRPr="00B71B60">
              <w:t xml:space="preserve">    relu_8 = relu(conv_8);</w:t>
            </w:r>
          </w:p>
          <w:p w14:paraId="7D72AB6B" w14:textId="77777777" w:rsidR="004F2C89" w:rsidRPr="00B71B60" w:rsidRDefault="004F2C89">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pPr>
              <w:spacing w:after="0"/>
            </w:pPr>
            <w:r w:rsidRPr="00B71B60">
              <w:t xml:space="preserve">    relu_9 = relu(conv_9);</w:t>
            </w:r>
          </w:p>
          <w:p w14:paraId="006450CA" w14:textId="77777777" w:rsidR="004F2C89" w:rsidRPr="00B71B60" w:rsidRDefault="004F2C89">
            <w:pPr>
              <w:spacing w:after="0"/>
            </w:pPr>
            <w:r w:rsidRPr="00B71B60">
              <w:t xml:space="preserve">    max_pool_3 = max_pool(relu_9, border = 'ignore', padding = [(0, 0), (0, 0), (0, 0), (0, 0)], size = [1, 1, 2, 2], stride = [1, 1, 2, 2]);</w:t>
            </w:r>
          </w:p>
          <w:p w14:paraId="237BFEE5" w14:textId="77777777" w:rsidR="004F2C89" w:rsidRPr="00B71B60" w:rsidRDefault="004F2C89">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pPr>
              <w:spacing w:after="0"/>
            </w:pPr>
            <w:r w:rsidRPr="00B71B60">
              <w:lastRenderedPageBreak/>
              <w:t xml:space="preserve">    relu_10 = relu(conv_10);</w:t>
            </w:r>
          </w:p>
          <w:p w14:paraId="6250F889" w14:textId="77777777" w:rsidR="004F2C89" w:rsidRPr="00B71B60" w:rsidRDefault="004F2C89">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pPr>
              <w:spacing w:after="0"/>
            </w:pPr>
            <w:r w:rsidRPr="00B71B60">
              <w:t xml:space="preserve">    relu_11 = relu(conv_11);</w:t>
            </w:r>
          </w:p>
          <w:p w14:paraId="6CE7953C" w14:textId="77777777" w:rsidR="004F2C89" w:rsidRPr="00B71B60" w:rsidRDefault="004F2C89">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pPr>
              <w:spacing w:after="0"/>
            </w:pPr>
            <w:r w:rsidRPr="00B71B60">
              <w:t xml:space="preserve">    relu_12 = relu(conv_12);</w:t>
            </w:r>
          </w:p>
          <w:p w14:paraId="5B48581C" w14:textId="77777777" w:rsidR="004F2C89" w:rsidRPr="00B71B60" w:rsidRDefault="004F2C89">
            <w:pPr>
              <w:spacing w:after="0"/>
            </w:pPr>
            <w:r w:rsidRPr="00B71B60">
              <w:t xml:space="preserve">    max_pool_4 = max_pool(relu_12, border = 'ignore', padding = [(0, 0), (0, 0), (0, 0), (0, 0)], size = [1, 1, 2, 2], stride = [1, 1, 2, 2]);</w:t>
            </w:r>
          </w:p>
          <w:p w14:paraId="01690297" w14:textId="77777777" w:rsidR="004F2C89" w:rsidRPr="00B71B60" w:rsidRDefault="004F2C89">
            <w:pPr>
              <w:spacing w:after="0"/>
            </w:pPr>
            <w:r w:rsidRPr="00B71B60">
              <w:t xml:space="preserve">    reshape = reshape(max_pool_4, shape = [10, -1]);</w:t>
            </w:r>
          </w:p>
          <w:p w14:paraId="34951B38" w14:textId="77777777" w:rsidR="004F2C89" w:rsidRPr="00B71B60" w:rsidRDefault="004F2C89">
            <w:pPr>
              <w:spacing w:after="0"/>
            </w:pPr>
            <w:r w:rsidRPr="00B71B60">
              <w:t xml:space="preserve">    linear = linear(reshape, variable_26, variable_27);</w:t>
            </w:r>
          </w:p>
          <w:p w14:paraId="57420E4F" w14:textId="77777777" w:rsidR="004F2C89" w:rsidRPr="00B71B60" w:rsidRDefault="004F2C89">
            <w:pPr>
              <w:spacing w:after="0"/>
            </w:pPr>
            <w:r w:rsidRPr="00B71B60">
              <w:t xml:space="preserve">    relu_13 = relu(linear);</w:t>
            </w:r>
          </w:p>
          <w:p w14:paraId="1C2BBF4F" w14:textId="77777777" w:rsidR="004F2C89" w:rsidRPr="00B71B60" w:rsidRDefault="004F2C89">
            <w:pPr>
              <w:spacing w:after="0"/>
            </w:pPr>
            <w:r w:rsidRPr="00B71B60">
              <w:t xml:space="preserve">    linear_1 = linear(relu_13, variable_28, variable_29);</w:t>
            </w:r>
          </w:p>
          <w:p w14:paraId="55570A52" w14:textId="77777777" w:rsidR="004F2C89" w:rsidRPr="00B71B60" w:rsidRDefault="004F2C89">
            <w:pPr>
              <w:spacing w:after="0"/>
            </w:pPr>
            <w:r w:rsidRPr="00B71B60">
              <w:t xml:space="preserve">    relu_14 = relu(linear_1);</w:t>
            </w:r>
          </w:p>
          <w:p w14:paraId="0733D6B7" w14:textId="77777777" w:rsidR="004F2C89" w:rsidRPr="00B71B60" w:rsidRDefault="004F2C89">
            <w:pPr>
              <w:spacing w:after="0"/>
            </w:pPr>
            <w:r w:rsidRPr="00B71B60">
              <w:t xml:space="preserve">    linear_2 = linear(relu_14, variable_30, variable_31);</w:t>
            </w:r>
          </w:p>
          <w:p w14:paraId="6AC0E5AC" w14:textId="77777777" w:rsidR="004F2C89" w:rsidRPr="00B71B60" w:rsidRDefault="004F2C89">
            <w:pPr>
              <w:spacing w:after="0"/>
            </w:pPr>
            <w:r w:rsidRPr="00B71B60">
              <w:t xml:space="preserve">    prob = softmax(linear_2, axes = [1]);</w:t>
            </w:r>
          </w:p>
          <w:p w14:paraId="0537E45C" w14:textId="77777777" w:rsidR="004F2C89" w:rsidRPr="00B71B60" w:rsidRDefault="004F2C89">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Heading4"/>
        <w:rPr>
          <w:rFonts w:eastAsia="Malgun Gothic"/>
          <w:lang w:eastAsia="en-GB"/>
        </w:rPr>
      </w:pPr>
      <w:bookmarkStart w:id="142" w:name="_Toc195742198"/>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42"/>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0CF4198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lastRenderedPageBreak/>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5"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Heading4"/>
      </w:pPr>
      <w:bookmarkStart w:id="143" w:name="_Toc195742199"/>
      <w:r>
        <w:t>6.2.5.4</w:t>
      </w:r>
      <w:r>
        <w:tab/>
        <w:t>PyTorch formats for model distribution</w:t>
      </w:r>
      <w:bookmarkEnd w:id="143"/>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Heading2"/>
      </w:pPr>
      <w:bookmarkStart w:id="144" w:name="_Toc195742200"/>
      <w:r>
        <w:t>6</w:t>
      </w:r>
      <w:r w:rsidRPr="004D3578">
        <w:t>.</w:t>
      </w:r>
      <w:r>
        <w:t>3</w:t>
      </w:r>
      <w:r w:rsidRPr="004D3578">
        <w:tab/>
      </w:r>
      <w:r>
        <w:t>Intermediate data</w:t>
      </w:r>
      <w:bookmarkEnd w:id="144"/>
    </w:p>
    <w:p w14:paraId="4114B114" w14:textId="77777777" w:rsidR="00D36ED0" w:rsidRPr="009F2C4E" w:rsidRDefault="00D36ED0" w:rsidP="005108F4">
      <w:pPr>
        <w:pStyle w:val="Heading3"/>
      </w:pPr>
      <w:bookmarkStart w:id="145" w:name="_Toc195742201"/>
      <w:r>
        <w:t>6.3.1</w:t>
      </w:r>
      <w:r>
        <w:tab/>
        <w:t>Introduction</w:t>
      </w:r>
      <w:bookmarkEnd w:id="145"/>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Heading3"/>
        <w:rPr>
          <w:lang w:eastAsia="ko-KR"/>
        </w:rPr>
      </w:pPr>
      <w:bookmarkStart w:id="146" w:name="_Toc195742202"/>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46"/>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lastRenderedPageBreak/>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Heading3"/>
        <w:rPr>
          <w:lang w:eastAsia="en-GB"/>
        </w:rPr>
      </w:pPr>
      <w:bookmarkStart w:id="147" w:name="_Toc195742203"/>
      <w:r>
        <w:rPr>
          <w:lang w:eastAsia="en-GB"/>
        </w:rPr>
        <w:t>6.3</w:t>
      </w:r>
      <w:r>
        <w:rPr>
          <w:lang w:eastAsia="en-GB"/>
        </w:rPr>
        <w:t>.3</w:t>
      </w:r>
      <w:r>
        <w:rPr>
          <w:lang w:eastAsia="en-GB"/>
        </w:rPr>
        <w:tab/>
        <w:t>Operations for splitting AI/ML models</w:t>
      </w:r>
      <w:bookmarkEnd w:id="147"/>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39906E4D" w14:textId="1CC9D5CC" w:rsidR="00573F71"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61DFB5F0"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22E3FFE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77991B39"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 xml:space="preserve">For dynamic split point reselection, an endpoint may prepare different model subsets for the different candidate split point configurations or build the split model subset ‘on demand’ </w:t>
      </w:r>
      <w:r>
        <w:rPr>
          <w:lang w:eastAsia="en-GB"/>
        </w:rPr>
        <w:t>from a full ONNX model when it is required.</w:t>
      </w:r>
    </w:p>
    <w:p w14:paraId="302EDDDA" w14:textId="3CBDB9AB" w:rsidR="00D11906" w:rsidRPr="008902EB" w:rsidRDefault="00D11906" w:rsidP="008902EB">
      <w:pPr>
        <w:pStyle w:val="Heading3"/>
      </w:pPr>
      <w:bookmarkStart w:id="148" w:name="_Toc195742204"/>
      <w:r w:rsidRPr="008902EB">
        <w:lastRenderedPageBreak/>
        <w:t>6.3.4</w:t>
      </w:r>
      <w:r w:rsidRPr="008902EB">
        <w:tab/>
        <w:t>Compression related functions</w:t>
      </w:r>
      <w:bookmarkEnd w:id="148"/>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trPr>
          <w:jc w:val="center"/>
        </w:trPr>
        <w:tc>
          <w:tcPr>
            <w:tcW w:w="2634" w:type="dxa"/>
          </w:tcPr>
          <w:p w14:paraId="2ACE2875" w14:textId="77777777" w:rsidR="005A0E79" w:rsidRDefault="005A0E79">
            <w:pPr>
              <w:pStyle w:val="TAH"/>
            </w:pPr>
            <w:r>
              <w:t>Approaches</w:t>
            </w:r>
          </w:p>
        </w:tc>
        <w:tc>
          <w:tcPr>
            <w:tcW w:w="1446" w:type="dxa"/>
          </w:tcPr>
          <w:p w14:paraId="41F2DA29" w14:textId="77777777" w:rsidR="005A0E79" w:rsidRDefault="005A0E79">
            <w:pPr>
              <w:pStyle w:val="TAH"/>
            </w:pPr>
            <w:r>
              <w:t xml:space="preserve">Agnostic </w:t>
            </w:r>
          </w:p>
        </w:tc>
        <w:tc>
          <w:tcPr>
            <w:tcW w:w="1209" w:type="dxa"/>
          </w:tcPr>
          <w:p w14:paraId="1CA81F94" w14:textId="77777777" w:rsidR="005A0E79" w:rsidRDefault="005A0E79">
            <w:pPr>
              <w:pStyle w:val="TAH"/>
            </w:pPr>
            <w:r>
              <w:t>Training required</w:t>
            </w:r>
          </w:p>
        </w:tc>
        <w:tc>
          <w:tcPr>
            <w:tcW w:w="1244" w:type="dxa"/>
          </w:tcPr>
          <w:p w14:paraId="78D02B95" w14:textId="77777777" w:rsidR="005A0E79" w:rsidRDefault="005A0E79">
            <w:pPr>
              <w:pStyle w:val="TAH"/>
            </w:pPr>
            <w:r>
              <w:t>Number of split points</w:t>
            </w:r>
          </w:p>
        </w:tc>
        <w:tc>
          <w:tcPr>
            <w:tcW w:w="1459" w:type="dxa"/>
          </w:tcPr>
          <w:p w14:paraId="6524E385" w14:textId="77777777" w:rsidR="005A0E79" w:rsidRDefault="005A0E79">
            <w:pPr>
              <w:pStyle w:val="TAH"/>
            </w:pPr>
            <w:r>
              <w:t>Compression ratio</w:t>
            </w:r>
          </w:p>
        </w:tc>
        <w:tc>
          <w:tcPr>
            <w:tcW w:w="1637" w:type="dxa"/>
          </w:tcPr>
          <w:p w14:paraId="533950D6" w14:textId="77777777" w:rsidR="005A0E79" w:rsidRDefault="005A0E79">
            <w:pPr>
              <w:pStyle w:val="TAH"/>
            </w:pPr>
            <w:r>
              <w:t>Reference</w:t>
            </w:r>
          </w:p>
        </w:tc>
      </w:tr>
      <w:tr w:rsidR="005A0E79" w14:paraId="464660F0" w14:textId="77777777">
        <w:trPr>
          <w:jc w:val="center"/>
        </w:trPr>
        <w:tc>
          <w:tcPr>
            <w:tcW w:w="2634" w:type="dxa"/>
          </w:tcPr>
          <w:p w14:paraId="0129497B" w14:textId="77777777" w:rsidR="005A0E79" w:rsidRDefault="005A0E79">
            <w:pPr>
              <w:pStyle w:val="TAC"/>
            </w:pPr>
            <w:r>
              <w:t>Bottleneck model</w:t>
            </w:r>
          </w:p>
        </w:tc>
        <w:tc>
          <w:tcPr>
            <w:tcW w:w="1446" w:type="dxa"/>
          </w:tcPr>
          <w:p w14:paraId="27F4A73C" w14:textId="77777777" w:rsidR="005A0E79" w:rsidRDefault="005A0E79">
            <w:pPr>
              <w:pStyle w:val="TAC"/>
            </w:pPr>
            <w:r>
              <w:t>No</w:t>
            </w:r>
          </w:p>
        </w:tc>
        <w:tc>
          <w:tcPr>
            <w:tcW w:w="1209" w:type="dxa"/>
          </w:tcPr>
          <w:p w14:paraId="6FC08170" w14:textId="77777777" w:rsidR="005A0E79" w:rsidRDefault="005A0E79">
            <w:pPr>
              <w:pStyle w:val="TAC"/>
            </w:pPr>
            <w:r>
              <w:t>Yes</w:t>
            </w:r>
          </w:p>
        </w:tc>
        <w:tc>
          <w:tcPr>
            <w:tcW w:w="1244" w:type="dxa"/>
          </w:tcPr>
          <w:p w14:paraId="47328675" w14:textId="77777777" w:rsidR="005A0E79" w:rsidRDefault="005A0E79">
            <w:pPr>
              <w:pStyle w:val="TAC"/>
            </w:pPr>
            <w:r>
              <w:t>One to several</w:t>
            </w:r>
          </w:p>
        </w:tc>
        <w:tc>
          <w:tcPr>
            <w:tcW w:w="1459" w:type="dxa"/>
            <w:shd w:val="clear" w:color="auto" w:fill="auto"/>
          </w:tcPr>
          <w:p w14:paraId="785D13C9" w14:textId="77777777" w:rsidR="005A0E79" w:rsidRDefault="005A0E79">
            <w:pPr>
              <w:pStyle w:val="TAC"/>
            </w:pPr>
            <w:r>
              <w:t>Unknown</w:t>
            </w:r>
          </w:p>
        </w:tc>
        <w:tc>
          <w:tcPr>
            <w:tcW w:w="1637" w:type="dxa"/>
          </w:tcPr>
          <w:p w14:paraId="25CD0BB2" w14:textId="7BBC1701" w:rsidR="005A0E79" w:rsidRDefault="005A0E79">
            <w:pPr>
              <w:pStyle w:val="TAC"/>
            </w:pPr>
            <w:r>
              <w:t xml:space="preserve">research </w:t>
            </w:r>
            <w:r w:rsidR="002E755C">
              <w:t>[19]</w:t>
            </w:r>
          </w:p>
        </w:tc>
      </w:tr>
      <w:tr w:rsidR="005A0E79" w14:paraId="348A4D84" w14:textId="77777777">
        <w:trPr>
          <w:jc w:val="center"/>
        </w:trPr>
        <w:tc>
          <w:tcPr>
            <w:tcW w:w="2634" w:type="dxa"/>
          </w:tcPr>
          <w:p w14:paraId="1501B6A6" w14:textId="77777777" w:rsidR="005A0E79" w:rsidRDefault="005A0E79">
            <w:pPr>
              <w:pStyle w:val="TAC"/>
            </w:pPr>
            <w:r>
              <w:t>Basic quantization</w:t>
            </w:r>
          </w:p>
        </w:tc>
        <w:tc>
          <w:tcPr>
            <w:tcW w:w="1446" w:type="dxa"/>
          </w:tcPr>
          <w:p w14:paraId="7DC8C183" w14:textId="77777777" w:rsidR="005A0E79" w:rsidRDefault="005A0E79">
            <w:pPr>
              <w:pStyle w:val="TAC"/>
            </w:pPr>
            <w:r>
              <w:t>Yes</w:t>
            </w:r>
          </w:p>
        </w:tc>
        <w:tc>
          <w:tcPr>
            <w:tcW w:w="1209" w:type="dxa"/>
          </w:tcPr>
          <w:p w14:paraId="19B4BC2C" w14:textId="77777777" w:rsidR="005A0E79" w:rsidRDefault="005A0E79">
            <w:pPr>
              <w:pStyle w:val="TAC"/>
            </w:pPr>
            <w:r>
              <w:t>No</w:t>
            </w:r>
          </w:p>
        </w:tc>
        <w:tc>
          <w:tcPr>
            <w:tcW w:w="1244" w:type="dxa"/>
          </w:tcPr>
          <w:p w14:paraId="45A3A7F2" w14:textId="77777777" w:rsidR="005A0E79" w:rsidRDefault="005A0E79">
            <w:pPr>
              <w:pStyle w:val="TAC"/>
            </w:pPr>
            <w:r>
              <w:t>Any</w:t>
            </w:r>
          </w:p>
        </w:tc>
        <w:tc>
          <w:tcPr>
            <w:tcW w:w="1459" w:type="dxa"/>
          </w:tcPr>
          <w:p w14:paraId="326EBF17" w14:textId="77777777" w:rsidR="005A0E79" w:rsidRPr="0069597D" w:rsidDel="0032790C" w:rsidRDefault="005A0E79">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pPr>
              <w:pStyle w:val="TAC"/>
            </w:pPr>
            <w:r>
              <w:t xml:space="preserve">3GPP TR </w:t>
            </w:r>
            <w:r w:rsidR="005A0E79">
              <w:t>26.847</w:t>
            </w:r>
            <w:r>
              <w:t xml:space="preserve"> </w:t>
            </w:r>
            <w:r w:rsidR="002E755C">
              <w:t>[20]</w:t>
            </w:r>
          </w:p>
        </w:tc>
      </w:tr>
      <w:tr w:rsidR="005A0E79" w14:paraId="2DB1E996" w14:textId="77777777">
        <w:trPr>
          <w:jc w:val="center"/>
        </w:trPr>
        <w:tc>
          <w:tcPr>
            <w:tcW w:w="2634" w:type="dxa"/>
          </w:tcPr>
          <w:p w14:paraId="38CC8537" w14:textId="77777777" w:rsidR="005A0E79" w:rsidRDefault="005A0E79">
            <w:pPr>
              <w:pStyle w:val="TAC"/>
            </w:pPr>
            <w:r>
              <w:t xml:space="preserve">Quantization with Entropy coding with NNC (Neural Network Coding) Codec </w:t>
            </w:r>
          </w:p>
        </w:tc>
        <w:tc>
          <w:tcPr>
            <w:tcW w:w="1446" w:type="dxa"/>
          </w:tcPr>
          <w:p w14:paraId="191F54AB" w14:textId="77777777" w:rsidR="005A0E79" w:rsidRDefault="005A0E79">
            <w:pPr>
              <w:pStyle w:val="TAC"/>
            </w:pPr>
            <w:r>
              <w:t>Yes</w:t>
            </w:r>
          </w:p>
        </w:tc>
        <w:tc>
          <w:tcPr>
            <w:tcW w:w="1209" w:type="dxa"/>
          </w:tcPr>
          <w:p w14:paraId="61FFD4BF" w14:textId="77777777" w:rsidR="005A0E79" w:rsidRDefault="005A0E79">
            <w:pPr>
              <w:pStyle w:val="TAC"/>
            </w:pPr>
            <w:r>
              <w:t>No</w:t>
            </w:r>
          </w:p>
        </w:tc>
        <w:tc>
          <w:tcPr>
            <w:tcW w:w="1244" w:type="dxa"/>
          </w:tcPr>
          <w:p w14:paraId="2E919F2B" w14:textId="77777777" w:rsidR="005A0E79" w:rsidRDefault="005A0E79">
            <w:pPr>
              <w:pStyle w:val="TAC"/>
            </w:pPr>
            <w:r>
              <w:t>Any</w:t>
            </w:r>
          </w:p>
        </w:tc>
        <w:tc>
          <w:tcPr>
            <w:tcW w:w="1459" w:type="dxa"/>
          </w:tcPr>
          <w:p w14:paraId="23941129" w14:textId="77777777" w:rsidR="005A0E79" w:rsidRPr="007D55E0" w:rsidDel="00BE2215" w:rsidRDefault="005A0E79">
            <w:pPr>
              <w:pStyle w:val="TAC"/>
            </w:pPr>
            <w:r>
              <w:t>5</w:t>
            </w:r>
            <w:r w:rsidRPr="007D55E0">
              <w:t>:</w:t>
            </w:r>
            <w:r>
              <w:t>1</w:t>
            </w:r>
            <w:r w:rsidRPr="007D55E0">
              <w:t xml:space="preserve"> to 10</w:t>
            </w:r>
            <w:r>
              <w:t>:1(**)</w:t>
            </w:r>
          </w:p>
        </w:tc>
        <w:tc>
          <w:tcPr>
            <w:tcW w:w="1637" w:type="dxa"/>
          </w:tcPr>
          <w:p w14:paraId="026311E3" w14:textId="79CB8622" w:rsidR="005A0E79" w:rsidRDefault="007C0C7D">
            <w:pPr>
              <w:pStyle w:val="TAC"/>
            </w:pPr>
            <w:r>
              <w:t xml:space="preserve">3GPP TR 26.847 </w:t>
            </w:r>
            <w:r w:rsidR="002E755C">
              <w:t>[20]</w:t>
            </w:r>
          </w:p>
        </w:tc>
      </w:tr>
      <w:tr w:rsidR="005A0E79" w14:paraId="111C71B0" w14:textId="77777777">
        <w:trPr>
          <w:trHeight w:val="155"/>
          <w:jc w:val="center"/>
        </w:trPr>
        <w:tc>
          <w:tcPr>
            <w:tcW w:w="2634" w:type="dxa"/>
          </w:tcPr>
          <w:p w14:paraId="1D5AFB36" w14:textId="77777777" w:rsidR="005A0E79" w:rsidRPr="003E1292" w:rsidRDefault="005A0E79">
            <w:pPr>
              <w:pStyle w:val="TAC"/>
            </w:pPr>
            <w:r>
              <w:t>MPEG-</w:t>
            </w:r>
            <w:r w:rsidRPr="003E1292">
              <w:t>FCM (current)</w:t>
            </w:r>
          </w:p>
        </w:tc>
        <w:tc>
          <w:tcPr>
            <w:tcW w:w="1446" w:type="dxa"/>
          </w:tcPr>
          <w:p w14:paraId="4663F752" w14:textId="77777777" w:rsidR="005A0E79" w:rsidRPr="003E1292" w:rsidRDefault="005A0E79">
            <w:pPr>
              <w:pStyle w:val="TAC"/>
            </w:pPr>
            <w:r w:rsidRPr="003E1292">
              <w:t>No</w:t>
            </w:r>
          </w:p>
        </w:tc>
        <w:tc>
          <w:tcPr>
            <w:tcW w:w="1209" w:type="dxa"/>
          </w:tcPr>
          <w:p w14:paraId="0413E12E" w14:textId="77777777" w:rsidR="005A0E79" w:rsidRPr="003E1292" w:rsidRDefault="005A0E79">
            <w:pPr>
              <w:pStyle w:val="TAC"/>
            </w:pPr>
            <w:r w:rsidRPr="003E1292">
              <w:t>Yes</w:t>
            </w:r>
            <w:r>
              <w:t xml:space="preserve"> (*)</w:t>
            </w:r>
          </w:p>
        </w:tc>
        <w:tc>
          <w:tcPr>
            <w:tcW w:w="1244" w:type="dxa"/>
          </w:tcPr>
          <w:p w14:paraId="09B253C4" w14:textId="77777777" w:rsidR="005A0E79" w:rsidRPr="003E1292" w:rsidRDefault="005A0E79">
            <w:pPr>
              <w:pStyle w:val="TAC"/>
            </w:pPr>
            <w:r w:rsidRPr="003E1292">
              <w:t>One</w:t>
            </w:r>
          </w:p>
        </w:tc>
        <w:tc>
          <w:tcPr>
            <w:tcW w:w="1459" w:type="dxa"/>
          </w:tcPr>
          <w:p w14:paraId="19444692" w14:textId="77777777" w:rsidR="005A0E79" w:rsidRDefault="005A0E79">
            <w:pPr>
              <w:pStyle w:val="TAC"/>
              <w:rPr>
                <w:highlight w:val="yellow"/>
              </w:rPr>
            </w:pPr>
            <w:r w:rsidRPr="00F0499B">
              <w:rPr>
                <w:lang w:eastAsia="en-GB"/>
              </w:rPr>
              <w:t>6000:1 to 40000:1</w:t>
            </w:r>
          </w:p>
        </w:tc>
        <w:tc>
          <w:tcPr>
            <w:tcW w:w="1637" w:type="dxa"/>
          </w:tcPr>
          <w:p w14:paraId="6B5403A3" w14:textId="0FE5C176" w:rsidR="005A0E79" w:rsidRPr="00AE077A" w:rsidRDefault="002E755C">
            <w:pPr>
              <w:pStyle w:val="TAC"/>
              <w:rPr>
                <w:highlight w:val="yellow"/>
              </w:rPr>
            </w:pPr>
            <w:r>
              <w:t>[30]</w:t>
            </w:r>
          </w:p>
        </w:tc>
      </w:tr>
    </w:tbl>
    <w:tbl>
      <w:tblPr>
        <w:tblStyle w:val="TableGrid"/>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Heading2"/>
        <w:rPr>
          <w:lang w:eastAsia="en-GB"/>
        </w:rPr>
      </w:pPr>
      <w:bookmarkStart w:id="149" w:name="_Toc195742205"/>
      <w:r>
        <w:rPr>
          <w:lang w:eastAsia="en-GB"/>
        </w:rPr>
        <w:t>6.</w:t>
      </w:r>
      <w:r w:rsidR="00D36ED0">
        <w:rPr>
          <w:lang w:eastAsia="en-GB"/>
        </w:rPr>
        <w:t>4</w:t>
      </w:r>
      <w:r>
        <w:rPr>
          <w:lang w:eastAsia="en-GB"/>
        </w:rPr>
        <w:tab/>
        <w:t>Existing frameworks for AI/ML</w:t>
      </w:r>
      <w:bookmarkEnd w:id="149"/>
    </w:p>
    <w:p w14:paraId="20437D92" w14:textId="7D5D64CC" w:rsidR="00E419E7" w:rsidRDefault="00E419E7" w:rsidP="00E419E7">
      <w:pPr>
        <w:pStyle w:val="Heading3"/>
        <w:rPr>
          <w:lang w:eastAsia="en-GB"/>
        </w:rPr>
      </w:pPr>
      <w:bookmarkStart w:id="150" w:name="_Toc195742206"/>
      <w:r>
        <w:rPr>
          <w:lang w:eastAsia="en-GB"/>
        </w:rPr>
        <w:t>6.</w:t>
      </w:r>
      <w:r w:rsidR="00D36ED0">
        <w:rPr>
          <w:lang w:eastAsia="en-GB"/>
        </w:rPr>
        <w:t>4</w:t>
      </w:r>
      <w:r>
        <w:rPr>
          <w:lang w:eastAsia="en-GB"/>
        </w:rPr>
        <w:t>.1</w:t>
      </w:r>
      <w:r>
        <w:rPr>
          <w:lang w:eastAsia="en-GB"/>
        </w:rPr>
        <w:tab/>
        <w:t>TensorFlow</w:t>
      </w:r>
      <w:bookmarkEnd w:id="150"/>
    </w:p>
    <w:p w14:paraId="58350C59" w14:textId="3DEFB056" w:rsidR="00E419E7" w:rsidRDefault="00E419E7" w:rsidP="00E31804">
      <w:pPr>
        <w:pStyle w:val="Heading4"/>
      </w:pPr>
      <w:bookmarkStart w:id="151" w:name="_Toc195742207"/>
      <w:r>
        <w:t>6.</w:t>
      </w:r>
      <w:r w:rsidR="00D36ED0">
        <w:t>4</w:t>
      </w:r>
      <w:r>
        <w:t>.1.1</w:t>
      </w:r>
      <w:r>
        <w:tab/>
        <w:t>Introduction</w:t>
      </w:r>
      <w:bookmarkEnd w:id="151"/>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Heading4"/>
      </w:pPr>
      <w:bookmarkStart w:id="152" w:name="_Toc195742208"/>
      <w:r>
        <w:t>6.</w:t>
      </w:r>
      <w:r w:rsidR="00D36ED0">
        <w:t>4</w:t>
      </w:r>
      <w:r>
        <w:t>.1.2</w:t>
      </w:r>
      <w:r>
        <w:tab/>
        <w:t>Tensor</w:t>
      </w:r>
      <w:bookmarkEnd w:id="152"/>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Heading4"/>
      </w:pPr>
      <w:bookmarkStart w:id="153" w:name="_Toc195742209"/>
      <w:r>
        <w:lastRenderedPageBreak/>
        <w:t>6.</w:t>
      </w:r>
      <w:r w:rsidR="00D36ED0">
        <w:t>4</w:t>
      </w:r>
      <w:r>
        <w:t>.1.3</w:t>
      </w:r>
      <w:r>
        <w:tab/>
        <w:t>Usage of TensorFlow</w:t>
      </w:r>
      <w:bookmarkEnd w:id="153"/>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Figure 6.4.1-1: Tensorflow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Heading3"/>
      </w:pPr>
      <w:bookmarkStart w:id="154" w:name="_Toc195742210"/>
      <w:r>
        <w:t>6.4.2</w:t>
      </w:r>
      <w:r>
        <w:tab/>
        <w:t>PyTorch</w:t>
      </w:r>
      <w:bookmarkEnd w:id="154"/>
    </w:p>
    <w:p w14:paraId="654880E8" w14:textId="77777777" w:rsidR="009B7395" w:rsidRDefault="009B7395" w:rsidP="00EF31C6">
      <w:pPr>
        <w:pStyle w:val="Heading4"/>
      </w:pPr>
      <w:bookmarkStart w:id="155" w:name="_Toc195742211"/>
      <w:r>
        <w:t>6.4.2.1</w:t>
      </w:r>
      <w:r>
        <w:tab/>
        <w:t>Introduction</w:t>
      </w:r>
      <w:bookmarkEnd w:id="155"/>
    </w:p>
    <w:p w14:paraId="29862A7C" w14:textId="77777777" w:rsidR="009B7395" w:rsidRDefault="009B7395" w:rsidP="009B7395">
      <w:r>
        <w:t xml:space="preserve">PyTorch is based on the concept of tensors, which are multi-dimensional arrays of numerical data. Similarly to TensorFlow, Tensors are a fundamental data structure used in PyTorch to represent the input data and the parameters of </w:t>
      </w:r>
      <w:r>
        <w:lastRenderedPageBreak/>
        <w:t>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Heading4"/>
      </w:pPr>
      <w:bookmarkStart w:id="156" w:name="_Toc195742212"/>
      <w:r>
        <w:t>6.4.2.2</w:t>
      </w:r>
      <w:r>
        <w:tab/>
        <w:t>Main differences with TensorFlow</w:t>
      </w:r>
      <w:bookmarkEnd w:id="156"/>
    </w:p>
    <w:p w14:paraId="69E74AA4" w14:textId="406F9BBC" w:rsidR="009B7395" w:rsidRDefault="009B7395" w:rsidP="00EF31C6">
      <w:pPr>
        <w:pStyle w:val="Heading5"/>
      </w:pPr>
      <w:bookmarkStart w:id="157" w:name="_Toc195742213"/>
      <w:r>
        <w:t>6.4.2.2.1</w:t>
      </w:r>
      <w:r>
        <w:tab/>
        <w:t>Computational graph</w:t>
      </w:r>
      <w:bookmarkEnd w:id="157"/>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Heading5"/>
      </w:pPr>
      <w:bookmarkStart w:id="158" w:name="_Toc195742214"/>
      <w:r>
        <w:t>6.4.2.2.2</w:t>
      </w:r>
      <w:r>
        <w:tab/>
        <w:t>Ease of use</w:t>
      </w:r>
      <w:bookmarkEnd w:id="158"/>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Heading5"/>
      </w:pPr>
      <w:bookmarkStart w:id="159" w:name="_Toc195742215"/>
      <w:r>
        <w:t>6.4.2.2.3</w:t>
      </w:r>
      <w:r>
        <w:tab/>
        <w:t>Visualization</w:t>
      </w:r>
      <w:bookmarkEnd w:id="159"/>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Heading5"/>
      </w:pPr>
      <w:bookmarkStart w:id="160" w:name="_Toc195742216"/>
      <w:r>
        <w:t>6.4.2.2.4</w:t>
      </w:r>
      <w:r>
        <w:tab/>
        <w:t>Ecosystem</w:t>
      </w:r>
      <w:bookmarkEnd w:id="160"/>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Heading5"/>
      </w:pPr>
      <w:bookmarkStart w:id="161" w:name="_Toc195742217"/>
      <w:r>
        <w:t>6.4.2.2.5</w:t>
      </w:r>
      <w:r>
        <w:tab/>
        <w:t>Research</w:t>
      </w:r>
      <w:bookmarkEnd w:id="161"/>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Heading2"/>
      </w:pPr>
      <w:bookmarkStart w:id="162" w:name="_Toc195742218"/>
      <w:r>
        <w:t>6</w:t>
      </w:r>
      <w:r w:rsidRPr="004D3578">
        <w:t>.</w:t>
      </w:r>
      <w:r w:rsidR="00D36ED0">
        <w:t>5</w:t>
      </w:r>
      <w:r w:rsidRPr="004D3578">
        <w:tab/>
      </w:r>
      <w:r>
        <w:t>Media data</w:t>
      </w:r>
      <w:bookmarkEnd w:id="162"/>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Heading2"/>
      </w:pPr>
      <w:bookmarkStart w:id="163" w:name="_Toc195742219"/>
      <w:r>
        <w:lastRenderedPageBreak/>
        <w:t>6</w:t>
      </w:r>
      <w:r w:rsidRPr="004D3578">
        <w:t>.</w:t>
      </w:r>
      <w:r w:rsidR="00D36ED0">
        <w:t>6</w:t>
      </w:r>
      <w:r w:rsidRPr="004D3578">
        <w:tab/>
      </w:r>
      <w:r>
        <w:t>Metadata</w:t>
      </w:r>
      <w:bookmarkEnd w:id="163"/>
    </w:p>
    <w:p w14:paraId="0E9406D7" w14:textId="6B3CA8B0" w:rsidR="00276A48" w:rsidRDefault="00276A48" w:rsidP="00276A48">
      <w:pPr>
        <w:pStyle w:val="Heading3"/>
      </w:pPr>
      <w:bookmarkStart w:id="164" w:name="_Toc195742220"/>
      <w:r>
        <w:t>6.6.1</w:t>
      </w:r>
      <w:r>
        <w:tab/>
        <w:t>Introduction</w:t>
      </w:r>
      <w:bookmarkEnd w:id="164"/>
    </w:p>
    <w:p w14:paraId="5FD71D2D" w14:textId="6C244595"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 xml:space="preserve">model delivery, split </w:t>
      </w:r>
      <w:del w:id="165" w:author="Stephane Onno" w:date="2025-05-06T17:35:00Z" w16du:dateUtc="2025-05-06T15:35:00Z">
        <w:r>
          <w:delText xml:space="preserve">AI/ML </w:delText>
        </w:r>
      </w:del>
      <w:r>
        <w:t>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Heading3"/>
      </w:pPr>
      <w:bookmarkStart w:id="166" w:name="_Toc195742221"/>
      <w:r>
        <w:t>6.6.2</w:t>
      </w:r>
      <w:r>
        <w:tab/>
        <w:t xml:space="preserve">Common </w:t>
      </w:r>
      <w:r w:rsidR="0017273E">
        <w:t xml:space="preserve">AI/ML </w:t>
      </w:r>
      <w:r>
        <w:t>model information</w:t>
      </w:r>
      <w:bookmarkEnd w:id="166"/>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TableGrid"/>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r w:rsidRPr="005D398C">
              <w:rPr>
                <w:rFonts w:eastAsia="Microsoft YaHei"/>
                <w:lang w:eastAsia="zh-CN"/>
              </w:rPr>
              <w:t>Pytorch 2.0 ONNX 1.15.0</w:t>
            </w:r>
          </w:p>
        </w:tc>
      </w:tr>
      <w:tr w:rsidR="00610211" w:rsidRPr="003034FE" w14:paraId="4FE7D454" w14:textId="77777777">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Heading3"/>
      </w:pPr>
      <w:bookmarkStart w:id="167" w:name="_Toc195742222"/>
      <w:r>
        <w:t>6.6.3</w:t>
      </w:r>
      <w:r>
        <w:tab/>
      </w:r>
      <w:r w:rsidR="0017273E">
        <w:t xml:space="preserve">AI/ML </w:t>
      </w:r>
      <w:r>
        <w:t xml:space="preserve">model information for split </w:t>
      </w:r>
      <w:r w:rsidR="00F719A0">
        <w:t xml:space="preserve">AI/ML </w:t>
      </w:r>
      <w:r>
        <w:t>operations</w:t>
      </w:r>
      <w:bookmarkEnd w:id="167"/>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lastRenderedPageBreak/>
        <w:t>Table 6.6.3-1: AI/ML model information for split operations</w:t>
      </w:r>
    </w:p>
    <w:tbl>
      <w:tblPr>
        <w:tblStyle w:val="TableGrid"/>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7851FDE4"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w:t>
            </w:r>
            <w:ins w:id="168" w:author="Stephane Onno" w:date="2025-04-30T16:21:00Z" w16du:dateUtc="2025-04-30T14:21:00Z">
              <w:r w:rsidR="007843A0">
                <w:rPr>
                  <w:rFonts w:eastAsia="Microsoft YaHei"/>
                  <w:lang w:eastAsia="zh-CN"/>
                </w:rPr>
                <w:t>(s)</w:t>
              </w:r>
            </w:ins>
            <w:r w:rsidRPr="003C14DA">
              <w:rPr>
                <w:rFonts w:eastAsia="Microsoft YaHei"/>
                <w:lang w:eastAsia="zh-CN"/>
              </w:rPr>
              <w:t xml:space="preserve">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Heading3"/>
      </w:pPr>
      <w:bookmarkStart w:id="169" w:name="_Toc195742223"/>
      <w:r>
        <w:t>6.6.</w:t>
      </w:r>
      <w:r w:rsidR="00D61AA6">
        <w:t>4</w:t>
      </w:r>
      <w:r>
        <w:tab/>
        <w:t>Intermediate data information for split AI/ML operations</w:t>
      </w:r>
      <w:bookmarkEnd w:id="169"/>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lastRenderedPageBreak/>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Heading3"/>
      </w:pPr>
      <w:bookmarkStart w:id="170" w:name="_Toc195742224"/>
      <w:r>
        <w:t>6.6.</w:t>
      </w:r>
      <w:r w:rsidR="00706E0A">
        <w:t>5</w:t>
      </w:r>
      <w:r>
        <w:tab/>
        <w:t>Service requirement information</w:t>
      </w:r>
      <w:bookmarkEnd w:id="170"/>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lastRenderedPageBreak/>
        <w:t>Table 6.6.5-1: Service requirement information</w:t>
      </w:r>
    </w:p>
    <w:tbl>
      <w:tblPr>
        <w:tblStyle w:val="TableGrid"/>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Heading3"/>
      </w:pPr>
      <w:bookmarkStart w:id="171" w:name="_Toc195742225"/>
      <w:r>
        <w:t>6.6.</w:t>
      </w:r>
      <w:r w:rsidR="00706E0A">
        <w:t>6</w:t>
      </w:r>
      <w:r>
        <w:tab/>
      </w:r>
      <w:r>
        <w:rPr>
          <w:lang w:eastAsia="zh-CN"/>
        </w:rPr>
        <w:t>Endpoint capability</w:t>
      </w:r>
      <w:r>
        <w:t xml:space="preserve"> information</w:t>
      </w:r>
      <w:bookmarkEnd w:id="171"/>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TableGrid"/>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trPr>
          <w:trHeight w:val="541"/>
        </w:trPr>
        <w:tc>
          <w:tcPr>
            <w:tcW w:w="639" w:type="pct"/>
          </w:tcPr>
          <w:p w14:paraId="14B80EB2"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tc>
          <w:tcPr>
            <w:tcW w:w="639" w:type="pct"/>
            <w:vMerge w:val="restart"/>
          </w:tcPr>
          <w:p w14:paraId="46F5A548" w14:textId="77777777" w:rsidR="00276A48" w:rsidRPr="003F5FB2" w:rsidRDefault="00276A48">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tc>
          <w:tcPr>
            <w:tcW w:w="639" w:type="pct"/>
            <w:vMerge/>
          </w:tcPr>
          <w:p w14:paraId="0EA9FA4E" w14:textId="77777777" w:rsidR="00276A48" w:rsidRPr="003034FE" w:rsidRDefault="00276A48">
            <w:pPr>
              <w:rPr>
                <w:rFonts w:eastAsia="Microsoft YaHei"/>
                <w:b/>
                <w:bCs/>
                <w:sz w:val="18"/>
                <w:szCs w:val="18"/>
                <w:lang w:eastAsia="zh-CN"/>
              </w:rPr>
            </w:pPr>
          </w:p>
        </w:tc>
        <w:tc>
          <w:tcPr>
            <w:tcW w:w="979" w:type="pct"/>
            <w:noWrap/>
          </w:tcPr>
          <w:p w14:paraId="29F4343D" w14:textId="1299A715" w:rsidR="00276A48" w:rsidRPr="003034FE" w:rsidRDefault="00276A48">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tc>
          <w:tcPr>
            <w:tcW w:w="639" w:type="pct"/>
            <w:vMerge/>
          </w:tcPr>
          <w:p w14:paraId="392942C3" w14:textId="77777777" w:rsidR="00276A48" w:rsidRPr="003034FE" w:rsidRDefault="00276A48">
            <w:pPr>
              <w:rPr>
                <w:rFonts w:eastAsia="Microsoft YaHei"/>
                <w:b/>
                <w:bCs/>
                <w:sz w:val="18"/>
                <w:szCs w:val="18"/>
                <w:lang w:eastAsia="zh-CN"/>
              </w:rPr>
            </w:pPr>
          </w:p>
        </w:tc>
        <w:tc>
          <w:tcPr>
            <w:tcW w:w="979" w:type="pct"/>
            <w:noWrap/>
          </w:tcPr>
          <w:p w14:paraId="7EF30987" w14:textId="77777777" w:rsidR="00276A48" w:rsidRDefault="00276A48">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tc>
          <w:tcPr>
            <w:tcW w:w="639" w:type="pct"/>
            <w:vMerge/>
          </w:tcPr>
          <w:p w14:paraId="35385541" w14:textId="77777777" w:rsidR="00276A48" w:rsidRPr="003034FE" w:rsidRDefault="00276A48">
            <w:pPr>
              <w:rPr>
                <w:rFonts w:eastAsia="Microsoft YaHei"/>
                <w:b/>
                <w:bCs/>
                <w:sz w:val="18"/>
                <w:szCs w:val="18"/>
                <w:lang w:eastAsia="zh-CN"/>
              </w:rPr>
            </w:pPr>
          </w:p>
        </w:tc>
        <w:tc>
          <w:tcPr>
            <w:tcW w:w="979" w:type="pct"/>
            <w:noWrap/>
          </w:tcPr>
          <w:p w14:paraId="4D2B8005" w14:textId="77777777" w:rsidR="00276A48" w:rsidRDefault="00276A48">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Heading3"/>
      </w:pPr>
      <w:bookmarkStart w:id="172" w:name="_Toc195742226"/>
      <w:r>
        <w:t>6.6.</w:t>
      </w:r>
      <w:r w:rsidR="00F719A0">
        <w:t>7</w:t>
      </w:r>
      <w:r>
        <w:tab/>
        <w:t>Distributed/Federated learning information</w:t>
      </w:r>
      <w:bookmarkEnd w:id="172"/>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lastRenderedPageBreak/>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TableGrid"/>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trPr>
          <w:trHeight w:val="541"/>
        </w:trPr>
        <w:tc>
          <w:tcPr>
            <w:tcW w:w="842" w:type="pct"/>
          </w:tcPr>
          <w:p w14:paraId="72D5AEA1" w14:textId="77777777" w:rsidR="00982454" w:rsidRPr="003F5FB2" w:rsidRDefault="00982454">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pPr>
              <w:pStyle w:val="TAH"/>
              <w:rPr>
                <w:lang w:eastAsia="zh-CN"/>
              </w:rPr>
            </w:pPr>
            <w:r w:rsidRPr="003F5FB2">
              <w:rPr>
                <w:lang w:eastAsia="zh-CN"/>
              </w:rPr>
              <w:t>Metadata type</w:t>
            </w:r>
          </w:p>
        </w:tc>
        <w:tc>
          <w:tcPr>
            <w:tcW w:w="2261" w:type="pct"/>
          </w:tcPr>
          <w:p w14:paraId="365504D9" w14:textId="77777777" w:rsidR="00982454" w:rsidRPr="003F5FB2" w:rsidRDefault="00982454">
            <w:pPr>
              <w:pStyle w:val="TAH"/>
              <w:rPr>
                <w:lang w:eastAsia="zh-CN"/>
              </w:rPr>
            </w:pPr>
            <w:r w:rsidRPr="003F5FB2">
              <w:rPr>
                <w:lang w:eastAsia="zh-CN"/>
              </w:rPr>
              <w:t>Definition</w:t>
            </w:r>
          </w:p>
        </w:tc>
        <w:tc>
          <w:tcPr>
            <w:tcW w:w="1096" w:type="pct"/>
          </w:tcPr>
          <w:p w14:paraId="76A7B96B" w14:textId="77777777" w:rsidR="00982454" w:rsidRPr="003F5FB2" w:rsidRDefault="00982454">
            <w:pPr>
              <w:pStyle w:val="TAH"/>
              <w:rPr>
                <w:lang w:eastAsia="zh-CN"/>
              </w:rPr>
            </w:pPr>
            <w:r w:rsidRPr="00A16D1B">
              <w:rPr>
                <w:lang w:eastAsia="zh-CN"/>
              </w:rPr>
              <w:t>Metadata type description (Examples)</w:t>
            </w:r>
          </w:p>
        </w:tc>
      </w:tr>
      <w:tr w:rsidR="00982454" w:rsidRPr="003034FE" w14:paraId="04FBCAC5" w14:textId="77777777">
        <w:tc>
          <w:tcPr>
            <w:tcW w:w="842" w:type="pct"/>
            <w:vMerge w:val="restart"/>
          </w:tcPr>
          <w:p w14:paraId="3A7B2956" w14:textId="1FEDFA7A" w:rsidR="00982454" w:rsidRPr="003034FE" w:rsidRDefault="00982454">
            <w:pPr>
              <w:pStyle w:val="TAH"/>
              <w:rPr>
                <w:lang w:eastAsia="zh-CN"/>
              </w:rPr>
            </w:pPr>
            <w:r>
              <w:rPr>
                <w:lang w:eastAsia="zh-CN"/>
              </w:rPr>
              <w:t>Synchronization information</w:t>
            </w:r>
          </w:p>
        </w:tc>
        <w:tc>
          <w:tcPr>
            <w:tcW w:w="801" w:type="pct"/>
            <w:noWrap/>
          </w:tcPr>
          <w:p w14:paraId="21EDA0E2" w14:textId="77777777" w:rsidR="00982454" w:rsidRDefault="00982454">
            <w:pPr>
              <w:pStyle w:val="TAH"/>
              <w:rPr>
                <w:lang w:eastAsia="zh-CN"/>
              </w:rPr>
            </w:pPr>
            <w:r>
              <w:rPr>
                <w:lang w:eastAsia="zh-CN"/>
              </w:rPr>
              <w:t>Round number</w:t>
            </w:r>
          </w:p>
        </w:tc>
        <w:tc>
          <w:tcPr>
            <w:tcW w:w="2261" w:type="pct"/>
          </w:tcPr>
          <w:p w14:paraId="3441D35F" w14:textId="77777777" w:rsidR="00982454" w:rsidRDefault="00982454">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pPr>
              <w:pStyle w:val="TAL"/>
            </w:pPr>
            <w:r w:rsidRPr="00EA15F8">
              <w:t>45</w:t>
            </w:r>
          </w:p>
        </w:tc>
      </w:tr>
      <w:tr w:rsidR="00982454" w:rsidRPr="003034FE" w14:paraId="23BE0EDE" w14:textId="77777777">
        <w:tc>
          <w:tcPr>
            <w:tcW w:w="842" w:type="pct"/>
            <w:vMerge/>
          </w:tcPr>
          <w:p w14:paraId="4A9E9EF0" w14:textId="77777777" w:rsidR="00982454" w:rsidRPr="003034FE" w:rsidRDefault="00982454">
            <w:pPr>
              <w:pStyle w:val="TAH"/>
              <w:rPr>
                <w:lang w:eastAsia="zh-CN"/>
              </w:rPr>
            </w:pPr>
          </w:p>
        </w:tc>
        <w:tc>
          <w:tcPr>
            <w:tcW w:w="801" w:type="pct"/>
            <w:noWrap/>
          </w:tcPr>
          <w:p w14:paraId="42443FF1" w14:textId="77777777" w:rsidR="00982454" w:rsidRDefault="00982454">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pPr>
              <w:pStyle w:val="TAL"/>
            </w:pPr>
            <w:r w:rsidRPr="00EA15F8">
              <w:t>"2025-02-16 12:00:00"</w:t>
            </w:r>
          </w:p>
        </w:tc>
      </w:tr>
      <w:tr w:rsidR="00982454" w:rsidRPr="003034FE" w14:paraId="76FD19D7" w14:textId="77777777">
        <w:tc>
          <w:tcPr>
            <w:tcW w:w="842" w:type="pct"/>
            <w:vMerge/>
          </w:tcPr>
          <w:p w14:paraId="4D4D2953" w14:textId="77777777" w:rsidR="00982454" w:rsidRPr="003034FE" w:rsidRDefault="00982454">
            <w:pPr>
              <w:pStyle w:val="TAH"/>
              <w:rPr>
                <w:lang w:eastAsia="zh-CN"/>
              </w:rPr>
            </w:pPr>
          </w:p>
        </w:tc>
        <w:tc>
          <w:tcPr>
            <w:tcW w:w="801" w:type="pct"/>
            <w:noWrap/>
          </w:tcPr>
          <w:p w14:paraId="2437245B" w14:textId="77777777" w:rsidR="00982454" w:rsidRDefault="00982454">
            <w:pPr>
              <w:pStyle w:val="TAH"/>
              <w:rPr>
                <w:lang w:eastAsia="zh-CN"/>
              </w:rPr>
            </w:pPr>
            <w:r w:rsidRPr="00702CA3">
              <w:rPr>
                <w:lang w:eastAsia="zh-CN"/>
              </w:rPr>
              <w:t>Duration</w:t>
            </w:r>
          </w:p>
        </w:tc>
        <w:tc>
          <w:tcPr>
            <w:tcW w:w="2261" w:type="pct"/>
          </w:tcPr>
          <w:p w14:paraId="727A6A4F" w14:textId="77777777" w:rsidR="00982454" w:rsidRDefault="00982454">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pPr>
              <w:pStyle w:val="TAL"/>
            </w:pPr>
            <w:r w:rsidRPr="00EA15F8">
              <w:t>"2025-02-18 12:00:00"</w:t>
            </w:r>
          </w:p>
        </w:tc>
      </w:tr>
      <w:tr w:rsidR="00982454" w:rsidRPr="003034FE" w14:paraId="21926DC9" w14:textId="77777777">
        <w:tc>
          <w:tcPr>
            <w:tcW w:w="842" w:type="pct"/>
            <w:vMerge w:val="restart"/>
          </w:tcPr>
          <w:p w14:paraId="66D54789" w14:textId="07AECE53" w:rsidR="00982454" w:rsidRPr="003034FE" w:rsidRDefault="00982454">
            <w:pPr>
              <w:pStyle w:val="TAH"/>
              <w:rPr>
                <w:lang w:eastAsia="zh-CN"/>
              </w:rPr>
            </w:pPr>
            <w:r>
              <w:rPr>
                <w:lang w:eastAsia="zh-CN"/>
              </w:rPr>
              <w:t>Device eligibility information</w:t>
            </w:r>
          </w:p>
        </w:tc>
        <w:tc>
          <w:tcPr>
            <w:tcW w:w="801" w:type="pct"/>
            <w:noWrap/>
          </w:tcPr>
          <w:p w14:paraId="1F264B55" w14:textId="77777777" w:rsidR="00982454" w:rsidRDefault="00982454">
            <w:pPr>
              <w:pStyle w:val="TAH"/>
              <w:rPr>
                <w:lang w:eastAsia="zh-CN"/>
              </w:rPr>
            </w:pPr>
            <w:r>
              <w:rPr>
                <w:lang w:eastAsia="zh-CN"/>
              </w:rPr>
              <w:t>Group identifier</w:t>
            </w:r>
          </w:p>
        </w:tc>
        <w:tc>
          <w:tcPr>
            <w:tcW w:w="2261" w:type="pct"/>
          </w:tcPr>
          <w:p w14:paraId="1B24B953" w14:textId="77777777" w:rsidR="00982454" w:rsidRDefault="00982454">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pPr>
              <w:pStyle w:val="TAL"/>
              <w:rPr>
                <w:lang w:eastAsia="en-GB"/>
              </w:rPr>
            </w:pPr>
            <w:r w:rsidRPr="00EA15F8">
              <w:rPr>
                <w:lang w:eastAsia="en-GB"/>
              </w:rPr>
              <w:t>"Group_A", "Group_B"</w:t>
            </w:r>
          </w:p>
        </w:tc>
      </w:tr>
      <w:tr w:rsidR="00982454" w:rsidRPr="003034FE" w14:paraId="25B47BA5" w14:textId="77777777">
        <w:tc>
          <w:tcPr>
            <w:tcW w:w="842" w:type="pct"/>
            <w:vMerge/>
          </w:tcPr>
          <w:p w14:paraId="098A6B59" w14:textId="77777777" w:rsidR="00982454" w:rsidRPr="003034FE" w:rsidRDefault="00982454">
            <w:pPr>
              <w:pStyle w:val="TAH"/>
              <w:rPr>
                <w:lang w:eastAsia="zh-CN"/>
              </w:rPr>
            </w:pPr>
          </w:p>
        </w:tc>
        <w:tc>
          <w:tcPr>
            <w:tcW w:w="801" w:type="pct"/>
            <w:noWrap/>
          </w:tcPr>
          <w:p w14:paraId="1E44F912" w14:textId="77777777" w:rsidR="00982454" w:rsidRDefault="00982454">
            <w:pPr>
              <w:pStyle w:val="TAH"/>
              <w:rPr>
                <w:lang w:eastAsia="zh-CN"/>
              </w:rPr>
            </w:pPr>
            <w:r>
              <w:rPr>
                <w:lang w:eastAsia="zh-CN"/>
              </w:rPr>
              <w:t>Application group identifier</w:t>
            </w:r>
          </w:p>
        </w:tc>
        <w:tc>
          <w:tcPr>
            <w:tcW w:w="2261" w:type="pct"/>
          </w:tcPr>
          <w:p w14:paraId="5713E2CE" w14:textId="77777777" w:rsidR="00982454" w:rsidRDefault="00982454">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pPr>
              <w:pStyle w:val="TAL"/>
              <w:rPr>
                <w:lang w:eastAsia="en-GB"/>
              </w:rPr>
            </w:pPr>
            <w:r w:rsidRPr="00EA15F8">
              <w:rPr>
                <w:lang w:eastAsia="en-GB"/>
              </w:rPr>
              <w:t>"Group_A", "Group_B"</w:t>
            </w:r>
          </w:p>
        </w:tc>
      </w:tr>
      <w:tr w:rsidR="00982454" w:rsidRPr="003034FE" w14:paraId="1E51B713" w14:textId="77777777">
        <w:tc>
          <w:tcPr>
            <w:tcW w:w="842" w:type="pct"/>
            <w:vMerge/>
          </w:tcPr>
          <w:p w14:paraId="17F837C5" w14:textId="77777777" w:rsidR="00982454" w:rsidRPr="003034FE" w:rsidRDefault="00982454">
            <w:pPr>
              <w:pStyle w:val="TAH"/>
              <w:rPr>
                <w:lang w:eastAsia="zh-CN"/>
              </w:rPr>
            </w:pPr>
          </w:p>
        </w:tc>
        <w:tc>
          <w:tcPr>
            <w:tcW w:w="801" w:type="pct"/>
            <w:noWrap/>
          </w:tcPr>
          <w:p w14:paraId="28803757" w14:textId="77777777" w:rsidR="00982454" w:rsidRDefault="00982454">
            <w:pPr>
              <w:pStyle w:val="TAH"/>
              <w:rPr>
                <w:lang w:eastAsia="zh-CN"/>
              </w:rPr>
            </w:pPr>
            <w:r>
              <w:rPr>
                <w:lang w:eastAsia="zh-CN"/>
              </w:rPr>
              <w:t>Hardware</w:t>
            </w:r>
          </w:p>
        </w:tc>
        <w:tc>
          <w:tcPr>
            <w:tcW w:w="2261" w:type="pct"/>
          </w:tcPr>
          <w:p w14:paraId="59D7D5FA" w14:textId="77777777" w:rsidR="00982454" w:rsidRDefault="00982454">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pPr>
              <w:pStyle w:val="TAL"/>
              <w:rPr>
                <w:lang w:eastAsia="en-GB"/>
              </w:rPr>
            </w:pPr>
            <w:r w:rsidRPr="00EA15F8">
              <w:rPr>
                <w:lang w:eastAsia="en-GB"/>
              </w:rPr>
              <w:t>"OS ": "Linux",</w:t>
            </w:r>
          </w:p>
          <w:p w14:paraId="4385A0BD" w14:textId="77777777" w:rsidR="00982454" w:rsidRPr="00EA15F8" w:rsidRDefault="00982454">
            <w:pPr>
              <w:pStyle w:val="TAL"/>
              <w:rPr>
                <w:lang w:eastAsia="en-GB"/>
              </w:rPr>
            </w:pPr>
            <w:r w:rsidRPr="00EA15F8">
              <w:rPr>
                <w:lang w:eastAsia="en-GB"/>
              </w:rPr>
              <w:t>"processor_speed": "1.2 GHz",</w:t>
            </w:r>
          </w:p>
          <w:p w14:paraId="78743CE9" w14:textId="77777777" w:rsidR="00982454" w:rsidRPr="00EA15F8" w:rsidRDefault="00982454">
            <w:pPr>
              <w:pStyle w:val="TAL"/>
              <w:rPr>
                <w:lang w:eastAsia="en-GB"/>
              </w:rPr>
            </w:pPr>
            <w:r w:rsidRPr="00EA15F8">
              <w:rPr>
                <w:lang w:eastAsia="en-GB"/>
              </w:rPr>
              <w:t>"memory": "8 GB"</w:t>
            </w:r>
          </w:p>
        </w:tc>
      </w:tr>
      <w:tr w:rsidR="00982454" w:rsidRPr="003034FE" w14:paraId="2AFD407E" w14:textId="77777777">
        <w:tc>
          <w:tcPr>
            <w:tcW w:w="842" w:type="pct"/>
            <w:vMerge/>
          </w:tcPr>
          <w:p w14:paraId="3FE9141E" w14:textId="77777777" w:rsidR="00982454" w:rsidRPr="003034FE" w:rsidRDefault="00982454">
            <w:pPr>
              <w:pStyle w:val="TAH"/>
              <w:rPr>
                <w:lang w:eastAsia="zh-CN"/>
              </w:rPr>
            </w:pPr>
          </w:p>
        </w:tc>
        <w:tc>
          <w:tcPr>
            <w:tcW w:w="801" w:type="pct"/>
            <w:noWrap/>
          </w:tcPr>
          <w:p w14:paraId="6BB58FEC" w14:textId="77777777" w:rsidR="00982454" w:rsidRDefault="00982454">
            <w:pPr>
              <w:pStyle w:val="TAH"/>
              <w:rPr>
                <w:lang w:eastAsia="zh-CN"/>
              </w:rPr>
            </w:pPr>
            <w:r>
              <w:rPr>
                <w:lang w:eastAsia="zh-CN"/>
              </w:rPr>
              <w:t>Location</w:t>
            </w:r>
          </w:p>
        </w:tc>
        <w:tc>
          <w:tcPr>
            <w:tcW w:w="2261" w:type="pct"/>
          </w:tcPr>
          <w:p w14:paraId="2F5F4673" w14:textId="77777777" w:rsidR="00982454" w:rsidRDefault="00982454">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pPr>
              <w:pStyle w:val="TAL"/>
              <w:rPr>
                <w:lang w:eastAsia="en-GB"/>
              </w:rPr>
            </w:pPr>
            <w:r w:rsidRPr="00EA15F8">
              <w:rPr>
                <w:lang w:eastAsia="en-GB"/>
              </w:rPr>
              <w:t>"Europe", "World"</w:t>
            </w:r>
          </w:p>
        </w:tc>
      </w:tr>
      <w:tr w:rsidR="00982454" w:rsidRPr="003034FE" w14:paraId="7D3E1003" w14:textId="77777777">
        <w:tc>
          <w:tcPr>
            <w:tcW w:w="842" w:type="pct"/>
            <w:vMerge/>
          </w:tcPr>
          <w:p w14:paraId="509FDDCA" w14:textId="77777777" w:rsidR="00982454" w:rsidRPr="003034FE" w:rsidRDefault="00982454">
            <w:pPr>
              <w:pStyle w:val="TAH"/>
              <w:rPr>
                <w:lang w:eastAsia="zh-CN"/>
              </w:rPr>
            </w:pPr>
          </w:p>
        </w:tc>
        <w:tc>
          <w:tcPr>
            <w:tcW w:w="801" w:type="pct"/>
            <w:noWrap/>
          </w:tcPr>
          <w:p w14:paraId="200C7B2E" w14:textId="77777777" w:rsidR="00982454" w:rsidRDefault="00982454">
            <w:pPr>
              <w:pStyle w:val="TAH"/>
              <w:rPr>
                <w:lang w:eastAsia="zh-CN"/>
              </w:rPr>
            </w:pPr>
            <w:r>
              <w:rPr>
                <w:lang w:eastAsia="zh-CN"/>
              </w:rPr>
              <w:t>Language</w:t>
            </w:r>
          </w:p>
        </w:tc>
        <w:tc>
          <w:tcPr>
            <w:tcW w:w="2261" w:type="pct"/>
          </w:tcPr>
          <w:p w14:paraId="19DE63A9" w14:textId="77777777" w:rsidR="00982454" w:rsidRDefault="00982454">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pPr>
              <w:pStyle w:val="TAL"/>
              <w:rPr>
                <w:lang w:eastAsia="en-GB"/>
              </w:rPr>
            </w:pPr>
            <w:r w:rsidRPr="00EA15F8">
              <w:rPr>
                <w:lang w:eastAsia="en-GB"/>
              </w:rPr>
              <w:t>"English", "German"</w:t>
            </w:r>
          </w:p>
        </w:tc>
      </w:tr>
      <w:tr w:rsidR="00982454" w:rsidRPr="003034FE" w14:paraId="44689A20" w14:textId="77777777">
        <w:tc>
          <w:tcPr>
            <w:tcW w:w="842" w:type="pct"/>
            <w:vMerge/>
          </w:tcPr>
          <w:p w14:paraId="50F92C97" w14:textId="77777777" w:rsidR="00982454" w:rsidRPr="003034FE" w:rsidRDefault="00982454">
            <w:pPr>
              <w:pStyle w:val="TAH"/>
              <w:rPr>
                <w:lang w:eastAsia="zh-CN"/>
              </w:rPr>
            </w:pPr>
          </w:p>
        </w:tc>
        <w:tc>
          <w:tcPr>
            <w:tcW w:w="801" w:type="pct"/>
            <w:noWrap/>
          </w:tcPr>
          <w:p w14:paraId="02306D1C" w14:textId="77777777" w:rsidR="00982454" w:rsidRDefault="00982454">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pPr>
              <w:pStyle w:val="TAL"/>
              <w:rPr>
                <w:lang w:eastAsia="en-GB"/>
              </w:rPr>
            </w:pPr>
            <w:r w:rsidRPr="00EA15F8">
              <w:rPr>
                <w:lang w:eastAsia="en-GB"/>
              </w:rPr>
              <w:t>"Library_123"</w:t>
            </w:r>
          </w:p>
        </w:tc>
      </w:tr>
      <w:tr w:rsidR="00982454" w:rsidRPr="003034FE" w14:paraId="76B07C5B" w14:textId="77777777">
        <w:tc>
          <w:tcPr>
            <w:tcW w:w="842" w:type="pct"/>
            <w:vMerge w:val="restart"/>
          </w:tcPr>
          <w:p w14:paraId="7BED9D15" w14:textId="77777777" w:rsidR="00982454" w:rsidRPr="003034FE" w:rsidRDefault="00982454">
            <w:pPr>
              <w:pStyle w:val="TAH"/>
              <w:rPr>
                <w:lang w:eastAsia="zh-CN"/>
              </w:rPr>
            </w:pPr>
            <w:r>
              <w:rPr>
                <w:lang w:eastAsia="zh-CN"/>
              </w:rPr>
              <w:t>Model evaluation information</w:t>
            </w:r>
          </w:p>
          <w:p w14:paraId="65B01833" w14:textId="77777777" w:rsidR="00982454" w:rsidRPr="003034FE" w:rsidRDefault="00982454">
            <w:pPr>
              <w:pStyle w:val="TAH"/>
              <w:rPr>
                <w:lang w:eastAsia="zh-CN"/>
              </w:rPr>
            </w:pPr>
          </w:p>
        </w:tc>
        <w:tc>
          <w:tcPr>
            <w:tcW w:w="801" w:type="pct"/>
            <w:noWrap/>
          </w:tcPr>
          <w:p w14:paraId="2F9D5A2F" w14:textId="77777777" w:rsidR="00982454" w:rsidRDefault="00982454">
            <w:pPr>
              <w:pStyle w:val="TAH"/>
              <w:rPr>
                <w:lang w:eastAsia="zh-CN"/>
              </w:rPr>
            </w:pPr>
            <w:r>
              <w:rPr>
                <w:lang w:eastAsia="zh-CN"/>
              </w:rPr>
              <w:t>Round number</w:t>
            </w:r>
          </w:p>
        </w:tc>
        <w:tc>
          <w:tcPr>
            <w:tcW w:w="2261" w:type="pct"/>
          </w:tcPr>
          <w:p w14:paraId="42998801" w14:textId="77777777" w:rsidR="00982454" w:rsidRDefault="00982454">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pPr>
              <w:pStyle w:val="TAL"/>
              <w:rPr>
                <w:lang w:eastAsia="en-GB"/>
              </w:rPr>
            </w:pPr>
            <w:r w:rsidRPr="00EA15F8">
              <w:rPr>
                <w:lang w:eastAsia="en-GB"/>
              </w:rPr>
              <w:t>32</w:t>
            </w:r>
          </w:p>
        </w:tc>
      </w:tr>
      <w:tr w:rsidR="00982454" w:rsidRPr="003034FE" w14:paraId="3D7F12FF" w14:textId="77777777">
        <w:tc>
          <w:tcPr>
            <w:tcW w:w="842" w:type="pct"/>
            <w:vMerge/>
          </w:tcPr>
          <w:p w14:paraId="6B9FA5D1" w14:textId="77777777" w:rsidR="00982454" w:rsidRPr="003034FE" w:rsidRDefault="00982454">
            <w:pPr>
              <w:pStyle w:val="TAH"/>
              <w:rPr>
                <w:lang w:eastAsia="zh-CN"/>
              </w:rPr>
            </w:pPr>
          </w:p>
        </w:tc>
        <w:tc>
          <w:tcPr>
            <w:tcW w:w="801" w:type="pct"/>
            <w:noWrap/>
          </w:tcPr>
          <w:p w14:paraId="66A93F61" w14:textId="77777777" w:rsidR="00982454" w:rsidRDefault="00982454">
            <w:pPr>
              <w:pStyle w:val="TAH"/>
              <w:rPr>
                <w:lang w:eastAsia="zh-CN"/>
              </w:rPr>
            </w:pPr>
            <w:r>
              <w:rPr>
                <w:lang w:eastAsia="zh-CN"/>
              </w:rPr>
              <w:t>Metric number</w:t>
            </w:r>
          </w:p>
        </w:tc>
        <w:tc>
          <w:tcPr>
            <w:tcW w:w="2261" w:type="pct"/>
          </w:tcPr>
          <w:p w14:paraId="05F16135" w14:textId="77777777" w:rsidR="00982454" w:rsidRDefault="00982454">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pPr>
              <w:pStyle w:val="TAL"/>
              <w:rPr>
                <w:lang w:eastAsia="en-GB"/>
              </w:rPr>
            </w:pPr>
            <w:r w:rsidRPr="00EA15F8">
              <w:rPr>
                <w:lang w:eastAsia="en-GB"/>
              </w:rPr>
              <w:t>2</w:t>
            </w:r>
          </w:p>
        </w:tc>
      </w:tr>
      <w:tr w:rsidR="00982454" w:rsidRPr="003034FE" w14:paraId="7A39A9D0" w14:textId="77777777">
        <w:trPr>
          <w:trHeight w:val="437"/>
        </w:trPr>
        <w:tc>
          <w:tcPr>
            <w:tcW w:w="842" w:type="pct"/>
            <w:vMerge/>
          </w:tcPr>
          <w:p w14:paraId="4F08A364" w14:textId="77777777" w:rsidR="00982454" w:rsidRPr="003034FE" w:rsidRDefault="00982454">
            <w:pPr>
              <w:pStyle w:val="TAH"/>
              <w:rPr>
                <w:lang w:eastAsia="zh-CN"/>
              </w:rPr>
            </w:pPr>
          </w:p>
        </w:tc>
        <w:tc>
          <w:tcPr>
            <w:tcW w:w="801" w:type="pct"/>
            <w:noWrap/>
          </w:tcPr>
          <w:p w14:paraId="19711C9B" w14:textId="77777777" w:rsidR="00982454" w:rsidRDefault="00982454">
            <w:pPr>
              <w:pStyle w:val="TAH"/>
              <w:rPr>
                <w:lang w:eastAsia="zh-CN"/>
              </w:rPr>
            </w:pPr>
            <w:r>
              <w:rPr>
                <w:lang w:eastAsia="zh-CN"/>
              </w:rPr>
              <w:t>metric</w:t>
            </w:r>
          </w:p>
        </w:tc>
        <w:tc>
          <w:tcPr>
            <w:tcW w:w="2261" w:type="pct"/>
          </w:tcPr>
          <w:p w14:paraId="236321A7" w14:textId="77777777" w:rsidR="00982454" w:rsidRDefault="00982454">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pPr>
              <w:pStyle w:val="TAL"/>
              <w:rPr>
                <w:lang w:eastAsia="en-GB"/>
              </w:rPr>
            </w:pPr>
            <w:r w:rsidRPr="00EA15F8">
              <w:rPr>
                <w:lang w:eastAsia="en-GB"/>
              </w:rPr>
              <w:t>"Accuracy=85%"</w:t>
            </w:r>
          </w:p>
          <w:p w14:paraId="2D859F36" w14:textId="77777777" w:rsidR="00982454" w:rsidRPr="00EA15F8" w:rsidRDefault="00982454">
            <w:pPr>
              <w:pStyle w:val="TAL"/>
              <w:rPr>
                <w:lang w:eastAsia="en-GB"/>
              </w:rPr>
            </w:pPr>
            <w:r w:rsidRPr="00EA15F8">
              <w:rPr>
                <w:lang w:eastAsia="en-GB"/>
              </w:rPr>
              <w:t>"Precision=92%"</w:t>
            </w:r>
          </w:p>
        </w:tc>
      </w:tr>
      <w:tr w:rsidR="00982454" w:rsidRPr="003034FE" w14:paraId="191AD49C" w14:textId="77777777">
        <w:tc>
          <w:tcPr>
            <w:tcW w:w="842" w:type="pct"/>
            <w:vMerge w:val="restart"/>
          </w:tcPr>
          <w:p w14:paraId="1134908B" w14:textId="582DFBE0" w:rsidR="00982454" w:rsidRDefault="00982454">
            <w:pPr>
              <w:pStyle w:val="TAH"/>
              <w:rPr>
                <w:lang w:eastAsia="zh-CN"/>
              </w:rPr>
            </w:pPr>
            <w:r>
              <w:rPr>
                <w:lang w:eastAsia="zh-CN"/>
              </w:rPr>
              <w:t>Model evaluation information</w:t>
            </w:r>
          </w:p>
        </w:tc>
        <w:tc>
          <w:tcPr>
            <w:tcW w:w="801" w:type="pct"/>
            <w:noWrap/>
          </w:tcPr>
          <w:p w14:paraId="2899E144" w14:textId="77777777" w:rsidR="00982454" w:rsidRDefault="00982454">
            <w:pPr>
              <w:pStyle w:val="TAH"/>
              <w:rPr>
                <w:lang w:eastAsia="zh-CN"/>
              </w:rPr>
            </w:pPr>
            <w:r>
              <w:rPr>
                <w:lang w:eastAsia="zh-CN"/>
              </w:rPr>
              <w:t>Model identifier</w:t>
            </w:r>
          </w:p>
        </w:tc>
        <w:tc>
          <w:tcPr>
            <w:tcW w:w="2261" w:type="pct"/>
          </w:tcPr>
          <w:p w14:paraId="3263AD18" w14:textId="77777777" w:rsidR="00982454" w:rsidRPr="00750AF2" w:rsidRDefault="00982454">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pPr>
              <w:pStyle w:val="TAL"/>
              <w:rPr>
                <w:lang w:eastAsia="en-GB"/>
              </w:rPr>
            </w:pPr>
            <w:r w:rsidRPr="00EA15F8">
              <w:rPr>
                <w:lang w:eastAsia="en-GB"/>
              </w:rPr>
              <w:t>"Model_AA"</w:t>
            </w:r>
          </w:p>
        </w:tc>
      </w:tr>
      <w:tr w:rsidR="00982454" w:rsidRPr="003034FE" w14:paraId="4E95FEF4" w14:textId="77777777">
        <w:tc>
          <w:tcPr>
            <w:tcW w:w="842" w:type="pct"/>
            <w:vMerge/>
          </w:tcPr>
          <w:p w14:paraId="355B21BD" w14:textId="77777777" w:rsidR="00982454" w:rsidRPr="003034FE" w:rsidRDefault="00982454">
            <w:pPr>
              <w:pStyle w:val="TAH"/>
              <w:rPr>
                <w:lang w:eastAsia="zh-CN"/>
              </w:rPr>
            </w:pPr>
          </w:p>
        </w:tc>
        <w:tc>
          <w:tcPr>
            <w:tcW w:w="801" w:type="pct"/>
            <w:noWrap/>
          </w:tcPr>
          <w:p w14:paraId="042A2AED" w14:textId="77777777" w:rsidR="00982454" w:rsidRDefault="00982454">
            <w:pPr>
              <w:pStyle w:val="TAH"/>
              <w:rPr>
                <w:lang w:eastAsia="zh-CN"/>
              </w:rPr>
            </w:pPr>
            <w:r>
              <w:rPr>
                <w:lang w:eastAsia="zh-CN"/>
              </w:rPr>
              <w:t>Model update parameters</w:t>
            </w:r>
          </w:p>
        </w:tc>
        <w:tc>
          <w:tcPr>
            <w:tcW w:w="2261" w:type="pct"/>
          </w:tcPr>
          <w:p w14:paraId="60BD82B7" w14:textId="77777777" w:rsidR="00982454" w:rsidRDefault="00982454">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pPr>
              <w:pStyle w:val="TAL"/>
              <w:rPr>
                <w:lang w:eastAsia="en-GB"/>
              </w:rPr>
            </w:pPr>
            <w:r w:rsidRPr="00EA15F8">
              <w:rPr>
                <w:lang w:eastAsia="en-GB"/>
              </w:rPr>
              <w:t>[0.1, -0.2, 0.3, 0.4]</w:t>
            </w:r>
          </w:p>
        </w:tc>
      </w:tr>
      <w:tr w:rsidR="00982454" w:rsidRPr="003034FE" w14:paraId="4A3E55F9" w14:textId="77777777">
        <w:tc>
          <w:tcPr>
            <w:tcW w:w="842" w:type="pct"/>
            <w:vMerge/>
          </w:tcPr>
          <w:p w14:paraId="6B62AC35" w14:textId="77777777" w:rsidR="00982454" w:rsidRPr="003034FE" w:rsidRDefault="00982454">
            <w:pPr>
              <w:pStyle w:val="TAH"/>
              <w:rPr>
                <w:lang w:eastAsia="zh-CN"/>
              </w:rPr>
            </w:pPr>
          </w:p>
        </w:tc>
        <w:tc>
          <w:tcPr>
            <w:tcW w:w="801" w:type="pct"/>
            <w:noWrap/>
          </w:tcPr>
          <w:p w14:paraId="437557BA" w14:textId="77777777" w:rsidR="00982454" w:rsidRDefault="00982454">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pPr>
              <w:pStyle w:val="TAL"/>
              <w:rPr>
                <w:lang w:eastAsia="en-GB"/>
              </w:rPr>
            </w:pPr>
            <w:r w:rsidRPr="00EA15F8">
              <w:rPr>
                <w:lang w:eastAsia="en-GB"/>
              </w:rPr>
              <w:t>"Model_AA-v2"</w:t>
            </w:r>
          </w:p>
        </w:tc>
      </w:tr>
      <w:tr w:rsidR="00982454" w:rsidRPr="003034FE" w14:paraId="59BFAE8F" w14:textId="77777777">
        <w:tc>
          <w:tcPr>
            <w:tcW w:w="842" w:type="pct"/>
            <w:vMerge w:val="restart"/>
          </w:tcPr>
          <w:p w14:paraId="54751569" w14:textId="7724A347" w:rsidR="00982454" w:rsidRPr="003034FE" w:rsidRDefault="00982454">
            <w:pPr>
              <w:pStyle w:val="TAH"/>
              <w:rPr>
                <w:lang w:eastAsia="zh-CN"/>
              </w:rPr>
            </w:pPr>
            <w:r>
              <w:rPr>
                <w:lang w:eastAsia="zh-CN"/>
              </w:rPr>
              <w:t>Failure reporting information</w:t>
            </w:r>
          </w:p>
        </w:tc>
        <w:tc>
          <w:tcPr>
            <w:tcW w:w="801" w:type="pct"/>
            <w:noWrap/>
          </w:tcPr>
          <w:p w14:paraId="2AC342D3" w14:textId="77777777" w:rsidR="00982454" w:rsidRDefault="00982454">
            <w:pPr>
              <w:pStyle w:val="TAH"/>
              <w:rPr>
                <w:lang w:eastAsia="zh-CN"/>
              </w:rPr>
            </w:pPr>
            <w:r>
              <w:rPr>
                <w:lang w:eastAsia="zh-CN"/>
              </w:rPr>
              <w:t>Failure notice</w:t>
            </w:r>
          </w:p>
        </w:tc>
        <w:tc>
          <w:tcPr>
            <w:tcW w:w="2261" w:type="pct"/>
          </w:tcPr>
          <w:p w14:paraId="1FE75ECA" w14:textId="77777777" w:rsidR="00982454" w:rsidRDefault="00982454">
            <w:pPr>
              <w:pStyle w:val="TAL"/>
              <w:rPr>
                <w:lang w:eastAsia="zh-CN"/>
              </w:rPr>
            </w:pPr>
            <w:r>
              <w:rPr>
                <w:lang w:eastAsia="zh-CN"/>
              </w:rPr>
              <w:t>Description of the reason of failure</w:t>
            </w:r>
          </w:p>
        </w:tc>
        <w:tc>
          <w:tcPr>
            <w:tcW w:w="1096" w:type="pct"/>
          </w:tcPr>
          <w:p w14:paraId="0A2C1F76" w14:textId="77777777" w:rsidR="00982454" w:rsidRPr="00EA15F8" w:rsidRDefault="00982454">
            <w:pPr>
              <w:pStyle w:val="TAL"/>
              <w:rPr>
                <w:lang w:eastAsia="en-GB"/>
              </w:rPr>
            </w:pPr>
            <w:r w:rsidRPr="00EA15F8">
              <w:rPr>
                <w:lang w:eastAsia="en-GB"/>
              </w:rPr>
              <w:t>"Connection lost", "not enough memory"</w:t>
            </w:r>
          </w:p>
        </w:tc>
      </w:tr>
      <w:tr w:rsidR="00982454" w:rsidRPr="003034FE" w14:paraId="3426CCF7" w14:textId="77777777">
        <w:tc>
          <w:tcPr>
            <w:tcW w:w="842" w:type="pct"/>
            <w:vMerge/>
          </w:tcPr>
          <w:p w14:paraId="299882BC" w14:textId="77777777" w:rsidR="00982454" w:rsidRPr="003034FE" w:rsidRDefault="00982454">
            <w:pPr>
              <w:pStyle w:val="TAH"/>
              <w:rPr>
                <w:lang w:eastAsia="zh-CN"/>
              </w:rPr>
            </w:pPr>
          </w:p>
        </w:tc>
        <w:tc>
          <w:tcPr>
            <w:tcW w:w="801" w:type="pct"/>
            <w:noWrap/>
          </w:tcPr>
          <w:p w14:paraId="5ADC3785" w14:textId="77777777" w:rsidR="00982454" w:rsidRDefault="00982454">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Heading3"/>
      </w:pPr>
      <w:bookmarkStart w:id="173" w:name="_Toc167447291"/>
      <w:bookmarkStart w:id="174" w:name="_Toc195742227"/>
      <w:r>
        <w:lastRenderedPageBreak/>
        <w:t>6</w:t>
      </w:r>
      <w:r w:rsidRPr="004D3578">
        <w:t>.</w:t>
      </w:r>
      <w:r w:rsidR="00617B2A">
        <w:t>6.</w:t>
      </w:r>
      <w:r w:rsidR="00F719A0">
        <w:t>8</w:t>
      </w:r>
      <w:r w:rsidRPr="004D3578">
        <w:tab/>
      </w:r>
      <w:r>
        <w:t>Compression metadata</w:t>
      </w:r>
      <w:bookmarkEnd w:id="173"/>
      <w:bookmarkEnd w:id="174"/>
    </w:p>
    <w:p w14:paraId="153A64C9" w14:textId="6B3D94FC" w:rsidR="0084747C" w:rsidRDefault="0084747C" w:rsidP="00C2213E">
      <w:pPr>
        <w:pStyle w:val="Heading4"/>
      </w:pPr>
      <w:bookmarkStart w:id="175" w:name="_Toc195742228"/>
      <w:r>
        <w:t>6.</w:t>
      </w:r>
      <w:r w:rsidR="00617B2A">
        <w:t>6.</w:t>
      </w:r>
      <w:r w:rsidR="00F719A0">
        <w:t>8</w:t>
      </w:r>
      <w:r>
        <w:t>.1</w:t>
      </w:r>
      <w:r>
        <w:tab/>
        <w:t>Compression settings for a split point configuration</w:t>
      </w:r>
      <w:bookmarkEnd w:id="175"/>
    </w:p>
    <w:p w14:paraId="4816253E" w14:textId="3489794A" w:rsidR="0084747C" w:rsidRDefault="0084747C" w:rsidP="00C2213E">
      <w:pPr>
        <w:pStyle w:val="Heading5"/>
      </w:pPr>
      <w:bookmarkStart w:id="176" w:name="_Toc195742229"/>
      <w:r>
        <w:t>6.</w:t>
      </w:r>
      <w:r w:rsidR="00617B2A">
        <w:t>6.</w:t>
      </w:r>
      <w:r w:rsidR="00F719A0">
        <w:t>8</w:t>
      </w:r>
      <w:r>
        <w:t>.1.1</w:t>
      </w:r>
      <w:r>
        <w:tab/>
        <w:t>Introduction</w:t>
      </w:r>
      <w:bookmarkEnd w:id="176"/>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Heading5"/>
        <w:rPr>
          <w:lang w:val="en-US"/>
        </w:rPr>
      </w:pPr>
      <w:bookmarkStart w:id="177" w:name="_Toc167447299"/>
      <w:bookmarkStart w:id="178" w:name="_Toc195742230"/>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177"/>
      <w:r w:rsidRPr="003C2F2A">
        <w:rPr>
          <w:lang w:val="en-US"/>
        </w:rPr>
        <w:t>profiles</w:t>
      </w:r>
      <w:bookmarkEnd w:id="178"/>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TableGrid"/>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yyy 5.8, NNC yyy 6.4 </w:t>
            </w:r>
          </w:p>
        </w:tc>
      </w:tr>
      <w:tr w:rsidR="0084747C" w:rsidRPr="003F5FB2" w14:paraId="66B77C84" w14:textId="77777777">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Heading5"/>
      </w:pPr>
      <w:bookmarkStart w:id="179" w:name="_Toc195742231"/>
      <w:r>
        <w:t>6.</w:t>
      </w:r>
      <w:r w:rsidR="00617B2A">
        <w:t>6.</w:t>
      </w:r>
      <w:r w:rsidR="00F719A0">
        <w:t>8</w:t>
      </w:r>
      <w:r>
        <w:t>.</w:t>
      </w:r>
      <w:r w:rsidR="009234DA">
        <w:t>1</w:t>
      </w:r>
      <w:r>
        <w:t>.</w:t>
      </w:r>
      <w:r w:rsidR="009234DA">
        <w:t>3</w:t>
      </w:r>
      <w:r>
        <w:tab/>
        <w:t>Intermediate data tensors and associated compression profile and characteristics</w:t>
      </w:r>
      <w:bookmarkEnd w:id="179"/>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TableGrid"/>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lastRenderedPageBreak/>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w:t>
            </w:r>
            <w:r>
              <w:rPr>
                <w:rFonts w:eastAsia="Microsoft YaHei"/>
                <w:lang w:eastAsia="zh-CN"/>
              </w:rPr>
              <w:lastRenderedPageBreak/>
              <w:t xml:space="preserve">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lastRenderedPageBreak/>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r w:rsidRPr="00382B22">
              <w:rPr>
                <w:rFonts w:eastAsia="Microsoft YaHei"/>
                <w:lang w:val="fr-FR"/>
              </w:rPr>
              <w:t>Tensor compression algorithm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Heading2"/>
        <w:rPr>
          <w:rFonts w:eastAsia="Malgun Gothic"/>
          <w:lang w:eastAsia="ko-KR"/>
        </w:rPr>
      </w:pPr>
      <w:bookmarkStart w:id="180" w:name="_Toc195742232"/>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180"/>
    </w:p>
    <w:p w14:paraId="200873BB" w14:textId="29469F93" w:rsidR="00276A48" w:rsidRPr="00A92F6C" w:rsidRDefault="00276A48" w:rsidP="000426A4">
      <w:pPr>
        <w:pStyle w:val="Heading3"/>
        <w:rPr>
          <w:rFonts w:eastAsia="Malgun Gothic"/>
          <w:lang w:eastAsia="ko-KR"/>
        </w:rPr>
      </w:pPr>
      <w:bookmarkStart w:id="181" w:name="_Toc195742233"/>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181"/>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7"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lastRenderedPageBreak/>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tc>
          <w:tcPr>
            <w:tcW w:w="9907" w:type="dxa"/>
            <w:shd w:val="clear" w:color="auto" w:fill="auto"/>
          </w:tcPr>
          <w:p w14:paraId="32A69945" w14:textId="77777777" w:rsidR="00276A48" w:rsidRPr="00A92F6C"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5A6A75AC"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ModelCompressor.compress_model(model=model,</w:t>
            </w:r>
          </w:p>
          <w:p w14:paraId="3B81C3F8" w14:textId="37381925"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eval_callback=eval_callback,</w:t>
            </w:r>
          </w:p>
          <w:p w14:paraId="748453A4" w14:textId="7E29715C"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eval_iterations=1,</w:t>
            </w:r>
          </w:p>
          <w:p w14:paraId="16DE76D9" w14:textId="16EEDD39"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input_shape=(1, 3, 224, 224),</w:t>
            </w:r>
          </w:p>
          <w:p w14:paraId="62EB1661" w14:textId="64A97E7D" w:rsidR="00B938D7"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689DFE43" w:rsidR="00276A48" w:rsidRPr="00A92F6C"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Heading3"/>
        <w:rPr>
          <w:rFonts w:eastAsia="Malgun Gothic"/>
          <w:lang w:eastAsia="ko-KR"/>
        </w:rPr>
      </w:pPr>
      <w:bookmarkStart w:id="182" w:name="_Toc195742234"/>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182"/>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NNCodec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TableGrid"/>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r w:rsidRPr="00A92F6C">
              <w:rPr>
                <w:rFonts w:eastAsia="Arial"/>
              </w:rPr>
              <w:t>NNCodec</w:t>
            </w:r>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r w:rsidRPr="00A92F6C">
              <w:rPr>
                <w:rFonts w:eastAsia="Arial"/>
              </w:rPr>
              <w:t>NNCodec</w:t>
            </w:r>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r w:rsidRPr="00A92F6C">
              <w:rPr>
                <w:rFonts w:eastAsia="Arial"/>
              </w:rPr>
              <w:t>NAFNet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r w:rsidRPr="00A92F6C">
              <w:rPr>
                <w:rFonts w:eastAsia="Arial"/>
              </w:rPr>
              <w:t>NNCodec</w:t>
            </w:r>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r w:rsidRPr="00A92F6C">
              <w:rPr>
                <w:rFonts w:eastAsia="Arial"/>
              </w:rPr>
              <w:t>AlexNet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r w:rsidRPr="00A92F6C">
              <w:rPr>
                <w:rFonts w:eastAsia="Arial"/>
              </w:rPr>
              <w:t>NNCodec</w:t>
            </w:r>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r w:rsidRPr="00A92F6C">
              <w:rPr>
                <w:rFonts w:eastAsia="Arial"/>
              </w:rPr>
              <w:t>DyNERF, MixVoxels</w:t>
            </w:r>
          </w:p>
        </w:tc>
        <w:tc>
          <w:tcPr>
            <w:tcW w:w="1559" w:type="dxa"/>
          </w:tcPr>
          <w:p w14:paraId="183A8959" w14:textId="77777777" w:rsidR="00276A48" w:rsidRPr="00A92F6C" w:rsidRDefault="00276A48" w:rsidP="000426A4">
            <w:pPr>
              <w:pStyle w:val="TAL"/>
              <w:rPr>
                <w:rFonts w:eastAsia="Arial"/>
              </w:rPr>
            </w:pPr>
            <w:r w:rsidRPr="00A92F6C">
              <w:rPr>
                <w:rFonts w:eastAsia="Arial"/>
              </w:rPr>
              <w:t>CBABasketball,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r w:rsidRPr="00A92F6C">
              <w:rPr>
                <w:rFonts w:eastAsia="Arial"/>
              </w:rPr>
              <w:t>NNCodec</w:t>
            </w:r>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r w:rsidRPr="00A92F6C">
              <w:rPr>
                <w:rFonts w:eastAsia="Arial"/>
              </w:rPr>
              <w:t>NNCodec</w:t>
            </w:r>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r w:rsidRPr="00A92F6C">
              <w:rPr>
                <w:rFonts w:eastAsia="Arial"/>
              </w:rPr>
              <w:t>mAP</w:t>
            </w:r>
          </w:p>
        </w:tc>
        <w:tc>
          <w:tcPr>
            <w:tcW w:w="992" w:type="dxa"/>
          </w:tcPr>
          <w:p w14:paraId="66BC5664" w14:textId="77777777" w:rsidR="00276A48" w:rsidRPr="00A92F6C" w:rsidRDefault="00276A48" w:rsidP="000426A4">
            <w:pPr>
              <w:pStyle w:val="TAL"/>
              <w:rPr>
                <w:rFonts w:eastAsia="Arial"/>
              </w:rPr>
            </w:pPr>
            <w:r w:rsidRPr="00A92F6C">
              <w:rPr>
                <w:rFonts w:eastAsia="Arial"/>
              </w:rPr>
              <w:t>NNCodec</w:t>
            </w:r>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tc>
          <w:tcPr>
            <w:tcW w:w="1696" w:type="dxa"/>
          </w:tcPr>
          <w:p w14:paraId="0226FF10" w14:textId="77777777" w:rsidR="00276A48" w:rsidRPr="00A92F6C" w:rsidRDefault="00276A48" w:rsidP="000426A4">
            <w:pPr>
              <w:pStyle w:val="TAL"/>
              <w:rPr>
                <w:rFonts w:eastAsia="Arial"/>
              </w:rPr>
            </w:pPr>
            <w:r w:rsidRPr="00A92F6C">
              <w:rPr>
                <w:rFonts w:eastAsia="Arial"/>
              </w:rPr>
              <w:lastRenderedPageBreak/>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r w:rsidRPr="00A92F6C">
              <w:rPr>
                <w:rFonts w:eastAsia="Arial"/>
              </w:rPr>
              <w:t>MovieLens</w:t>
            </w:r>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r w:rsidRPr="00A92F6C">
              <w:rPr>
                <w:rFonts w:eastAsia="Arial"/>
              </w:rPr>
              <w:t>NNCodec</w:t>
            </w:r>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r w:rsidRPr="00A92F6C">
              <w:rPr>
                <w:rFonts w:eastAsia="Arial"/>
              </w:rPr>
              <w:t>Pensieve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Pensive-Pytorch</w:t>
            </w:r>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r w:rsidRPr="00A92F6C">
              <w:rPr>
                <w:rFonts w:eastAsia="Arial"/>
              </w:rPr>
              <w:t>SQuAD</w:t>
            </w:r>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ListParagraph"/>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TableGrid"/>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r w:rsidRPr="00156CB3">
              <w:rPr>
                <w:rFonts w:eastAsia="Arial"/>
              </w:rPr>
              <w:lastRenderedPageBreak/>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48ECF81C" w:rsidR="007715B0" w:rsidRDefault="007715B0" w:rsidP="003D215D">
      <w:pPr>
        <w:pStyle w:val="Heading2"/>
      </w:pPr>
      <w:bookmarkStart w:id="183" w:name="_Toc195742235"/>
      <w:r>
        <w:t>6</w:t>
      </w:r>
      <w:r w:rsidRPr="004D3578">
        <w:t>.</w:t>
      </w:r>
      <w:r>
        <w:t>8</w:t>
      </w:r>
      <w:r w:rsidRPr="004D3578">
        <w:tab/>
      </w:r>
      <w:r w:rsidR="00D20775">
        <w:t>U</w:t>
      </w:r>
      <w:r>
        <w:t xml:space="preserve">ser plane </w:t>
      </w:r>
      <w:r w:rsidR="00D20775">
        <w:t>meta</w:t>
      </w:r>
      <w:r>
        <w:t>data</w:t>
      </w:r>
      <w:bookmarkEnd w:id="183"/>
    </w:p>
    <w:p w14:paraId="084AD029" w14:textId="31BA815A" w:rsidR="007715B0" w:rsidRDefault="007715B0" w:rsidP="007715B0">
      <w:pPr>
        <w:pStyle w:val="Heading3"/>
      </w:pPr>
      <w:bookmarkStart w:id="184" w:name="_Toc195742236"/>
      <w:r>
        <w:t>6.8.1</w:t>
      </w:r>
      <w:r>
        <w:tab/>
        <w:t xml:space="preserve">User-plane </w:t>
      </w:r>
      <w:r w:rsidR="00D20775">
        <w:t>meta</w:t>
      </w:r>
      <w:r>
        <w:t>data for split inferencing</w:t>
      </w:r>
      <w:bookmarkEnd w:id="184"/>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5057CEC6" w:rsidR="007715B0" w:rsidRPr="007715B0" w:rsidRDefault="007715B0" w:rsidP="008603A0">
      <w:pPr>
        <w:pStyle w:val="B10"/>
      </w:pPr>
      <w:r>
        <w:t>-</w:t>
      </w:r>
      <w:r>
        <w:tab/>
      </w:r>
      <w:del w:id="185" w:author="Stephane Onno" w:date="2025-04-30T16:16:00Z" w16du:dateUtc="2025-04-30T14:16:00Z">
        <w:r w:rsidRPr="007715B0" w:rsidDel="005D2929">
          <w:delText xml:space="preserve">A split operation on a model comprising multiple branches </w:delText>
        </w:r>
      </w:del>
      <w:ins w:id="186" w:author="Stephane Onno" w:date="2025-04-30T16:16:00Z" w16du:dateUtc="2025-04-30T14:16:00Z">
        <w:r w:rsidR="005D2929">
          <w:t xml:space="preserve">A </w:t>
        </w:r>
      </w:ins>
      <w:ins w:id="187" w:author="Stephane Onno" w:date="2025-04-30T16:15:00Z" w16du:dateUtc="2025-04-30T14:15:00Z">
        <w:r w:rsidR="00040F29" w:rsidRPr="008153DC">
          <w:rPr>
            <w:lang w:eastAsia="en-GB"/>
          </w:rPr>
          <w:t>multi-branch split operation</w:t>
        </w:r>
        <w:r w:rsidR="00040F29">
          <w:t xml:space="preserve"> </w:t>
        </w:r>
      </w:ins>
      <w:r w:rsidRPr="007715B0">
        <w:t>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78FF64" w:rsidR="007715B0" w:rsidRDefault="007715B0" w:rsidP="007715B0">
      <w:r w:rsidRPr="00075AEE">
        <w:t xml:space="preserve">The following table </w:t>
      </w:r>
      <w:r w:rsidR="00D20775">
        <w:t xml:space="preserve">6.8-1 </w:t>
      </w:r>
      <w:r w:rsidRPr="00075AEE">
        <w:t>summarizes the user-plane metadata that may need to be carried with intermediate data payload as described above.</w:t>
      </w:r>
    </w:p>
    <w:p w14:paraId="217A04C2" w14:textId="192BDEB6" w:rsidR="003D215D" w:rsidRPr="000426A4" w:rsidRDefault="003D215D" w:rsidP="000426A4">
      <w:pPr>
        <w:pStyle w:val="TH"/>
        <w:rPr>
          <w:rFonts w:eastAsia="Malgun Gothic"/>
          <w:sz w:val="18"/>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430B9E3F" w:rsidR="007715B0" w:rsidRDefault="007715B0" w:rsidP="007715B0">
      <w:r>
        <w:t>The following table</w:t>
      </w:r>
      <w:r w:rsidR="003D215D">
        <w:t xml:space="preserve"> 6.8-2</w:t>
      </w:r>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3CC257D0" w:rsidR="007715B0" w:rsidRPr="00544A88" w:rsidRDefault="00AF056C" w:rsidP="008603A0">
      <w:pPr>
        <w:pStyle w:val="B10"/>
      </w:pPr>
      <w:r>
        <w:t>-</w:t>
      </w:r>
      <w:r>
        <w:tab/>
      </w:r>
      <w:r w:rsidR="007715B0">
        <w:t>M</w:t>
      </w:r>
      <w:r w:rsidR="007715B0" w:rsidRPr="00544A88">
        <w:t>ulti</w:t>
      </w:r>
      <w:ins w:id="188" w:author="Stephane Onno" w:date="2025-04-30T16:02:00Z" w16du:dateUtc="2025-04-30T14:02:00Z">
        <w:r w:rsidR="006B3B3C">
          <w:t>-</w:t>
        </w:r>
      </w:ins>
      <w:r w:rsidR="007715B0" w:rsidRPr="00544A88">
        <w:t xml:space="preserve">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1C42C914"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w:t>
      </w:r>
      <w:del w:id="189" w:author="Stephane Onno" w:date="2025-04-30T16:17:00Z" w16du:dateUtc="2025-04-30T14:17:00Z">
        <w:r w:rsidR="007715B0" w:rsidDel="00541D76">
          <w:delText>dplit</w:delText>
        </w:r>
      </w:del>
      <w:ins w:id="190" w:author="Stephane Onno" w:date="2025-04-30T16:17:00Z" w16du:dateUtc="2025-04-30T14:17:00Z">
        <w:r w:rsidR="00541D76">
          <w:t>split</w:t>
        </w:r>
      </w:ins>
      <w:r w:rsidR="007715B0">
        <w:t xml:space="preserve">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583CA12F"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TableGrid"/>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Heading1"/>
      </w:pPr>
      <w:bookmarkStart w:id="191" w:name="_Toc195742237"/>
      <w:r>
        <w:lastRenderedPageBreak/>
        <w:t>7</w:t>
      </w:r>
      <w:r w:rsidR="008E0F99">
        <w:tab/>
        <w:t>Conclusion</w:t>
      </w:r>
      <w:bookmarkEnd w:id="191"/>
    </w:p>
    <w:p w14:paraId="2FF89351" w14:textId="77777777" w:rsidR="0045262B" w:rsidRPr="00300E99" w:rsidRDefault="0045262B" w:rsidP="0045262B">
      <w:pPr>
        <w:rPr>
          <w:lang w:val="en-US"/>
        </w:rPr>
      </w:pPr>
      <w:r w:rsidRPr="00300E99">
        <w:rPr>
          <w:lang w:val="en-US"/>
        </w:rPr>
        <w:t xml:space="preserve">AI/ML in media services involve the use of AI/ML models to perform media processing, typically with video or audio media as the input into an AI/ML model, resulting in an output which may be a version of processed video or audio media (e.g. picture enhancement, audio translation), a specific description of the input media itself (e.g. labelling in object recognition) or a completely new media (e.g. sign/text translation to speech or video). In order to support such AI/ML based media processing, three scenarios have been documented: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P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7F8E3BCD" w14:textId="45A3E30B" w:rsidR="0045262B" w:rsidRPr="00187415"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have been further analysed with specific focus on media-based AI/ML use cases and scenarios. In particular this document describes how AI/ML models and data may be distributed over the 5G system and documents the split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same application, feasibly evaluations for a given set of scenarios are documented in TR 26.847 [</w:t>
      </w:r>
      <w:r>
        <w:rPr>
          <w:lang w:val="en-US"/>
        </w:rPr>
        <w:t>20</w:t>
      </w:r>
      <w:r w:rsidRPr="00187415">
        <w:rPr>
          <w:lang w:val="en-US"/>
        </w:rPr>
        <w:t xml:space="preserve">] as part of this study. </w:t>
      </w:r>
    </w:p>
    <w:p w14:paraId="0E992701" w14:textId="5D258C74" w:rsidR="0045262B" w:rsidRPr="00187415" w:rsidRDefault="0045262B" w:rsidP="0045262B">
      <w:pPr>
        <w:rPr>
          <w:lang w:val="en-US"/>
        </w:rPr>
      </w:pPr>
      <w:r w:rsidRPr="00187415">
        <w:rPr>
          <w:lang w:val="en-US"/>
        </w:rPr>
        <w:t>Based on the core use cases, functional architectures are presented for basic AI/ML model distribution, split AI/ML operation and distributed/federated learning. Different AI user plane data components have been identified and documented (AI model data, intermediate data, inference input and output data), and a set of logical AI functions have been defined.</w:t>
      </w:r>
      <w:r w:rsidR="00C05971">
        <w:rPr>
          <w:lang w:val="en-US"/>
        </w:rPr>
        <w:t xml:space="preserve"> </w:t>
      </w:r>
      <w:r w:rsidR="00C05971" w:rsidRPr="00C05971">
        <w:rPr>
          <w:lang w:val="en-US"/>
        </w:rPr>
        <w:t>Regarding inference output media data, the traffic characteristics and media interoperability aspects while potentially relevant aspects to study have not been covered in this study since the focus was primarily on the AI/ML inference process itself.</w:t>
      </w:r>
    </w:p>
    <w:p w14:paraId="247A0AAF" w14:textId="2B74D8C0" w:rsidR="0045262B" w:rsidRPr="00187415" w:rsidRDefault="0045262B" w:rsidP="0045262B">
      <w:pPr>
        <w:rPr>
          <w:lang w:val="en-US"/>
        </w:rPr>
      </w:pPr>
      <w:r w:rsidRPr="00187415">
        <w:rPr>
          <w:lang w:val="en-US"/>
        </w:rPr>
        <w:t xml:space="preserve">The identified logical AI functions are further mapped to the 5G system, addressing the underlying 5GMS/RTC and IMS DC architectures. The mapping of such AI media use cases to the different architectures and their relevant procedures describes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w:t>
      </w:r>
    </w:p>
    <w:p w14:paraId="78F8B3B0" w14:textId="77777777" w:rsidR="0045262B" w:rsidRPr="00187415" w:rsidRDefault="0045262B" w:rsidP="0045262B">
      <w:pPr>
        <w:rPr>
          <w:lang w:val="en-US"/>
        </w:rPr>
      </w:pPr>
      <w:r w:rsidRPr="00187415">
        <w:rPr>
          <w:lang w:val="en-US"/>
        </w:rPr>
        <w:t>Based on the details in the report, the following next steps are identified:</w:t>
      </w:r>
    </w:p>
    <w:p w14:paraId="14044283" w14:textId="77777777" w:rsidR="004D5DCA" w:rsidRDefault="004D5DCA" w:rsidP="004D5DCA">
      <w:pPr>
        <w:rPr>
          <w:lang w:eastAsia="ko-KR"/>
        </w:rPr>
      </w:pPr>
      <w:r>
        <w:rPr>
          <w:lang w:eastAsia="ko-KR"/>
        </w:rPr>
        <w:t xml:space="preserve">Normative work in release-20: </w:t>
      </w:r>
    </w:p>
    <w:p w14:paraId="027854D7" w14:textId="77777777" w:rsidR="004D5DCA" w:rsidRDefault="004D5DCA" w:rsidP="000F2A6A">
      <w:pPr>
        <w:pStyle w:val="B10"/>
        <w:rPr>
          <w:lang w:eastAsia="ko-KR"/>
        </w:rPr>
      </w:pPr>
      <w:r>
        <w:rPr>
          <w:lang w:eastAsia="ko-KR"/>
        </w:rPr>
        <w:t>For collaboration scenario 3 IMS services:</w:t>
      </w:r>
    </w:p>
    <w:p w14:paraId="5D5B66E3" w14:textId="50722658" w:rsidR="004D5DCA" w:rsidRDefault="004D5DCA" w:rsidP="000F2A6A">
      <w:pPr>
        <w:pStyle w:val="B2"/>
        <w:rPr>
          <w:lang w:eastAsia="ko-KR"/>
        </w:rPr>
      </w:pPr>
      <w:r>
        <w:rPr>
          <w:lang w:eastAsia="ko-KR"/>
        </w:rPr>
        <w:t>-</w:t>
      </w:r>
      <w:r>
        <w:rPr>
          <w:lang w:eastAsia="ko-KR"/>
        </w:rPr>
        <w:tab/>
        <w:t>Recommend stage 3 normative work on the support of AI/ML model distribution and operation in IMS.</w:t>
      </w:r>
    </w:p>
    <w:p w14:paraId="168707CF" w14:textId="0CDDED73" w:rsidR="004D5DCA" w:rsidRDefault="004D5DCA" w:rsidP="000F2A6A">
      <w:pPr>
        <w:pStyle w:val="B2"/>
        <w:rPr>
          <w:lang w:eastAsia="ko-KR"/>
        </w:rPr>
      </w:pPr>
      <w:r>
        <w:rPr>
          <w:lang w:eastAsia="ko-KR"/>
        </w:rPr>
        <w:t>-</w:t>
      </w:r>
      <w:r>
        <w:rPr>
          <w:lang w:eastAsia="ko-KR"/>
        </w:rPr>
        <w:tab/>
        <w:t>Extend TS 26.114 and TS 26.264 specifications to support AI/ML data delivery in IMS services, as identified in clause 5.4.</w:t>
      </w:r>
    </w:p>
    <w:p w14:paraId="5543458C" w14:textId="2BC94BDB" w:rsidR="004D5DCA" w:rsidRDefault="004D5DCA" w:rsidP="000F2A6A">
      <w:pPr>
        <w:pStyle w:val="B2"/>
        <w:rPr>
          <w:lang w:eastAsia="ko-KR"/>
        </w:rPr>
      </w:pPr>
      <w:r>
        <w:rPr>
          <w:lang w:eastAsia="ko-KR"/>
        </w:rPr>
        <w:t>-</w:t>
      </w:r>
      <w:r>
        <w:rPr>
          <w:lang w:eastAsia="ko-KR"/>
        </w:rPr>
        <w:tab/>
        <w:t>Extend TS 26.114 and TS 26.264 specifications to support AI/ML media processing in IMS services, as identified in clause 5.5.</w:t>
      </w:r>
    </w:p>
    <w:p w14:paraId="2849FB20" w14:textId="0F0A14D3" w:rsidR="00481AE0" w:rsidRDefault="004D5DCA" w:rsidP="00DE4D07">
      <w:pPr>
        <w:pStyle w:val="B2"/>
        <w:rPr>
          <w:lang w:eastAsia="ko-KR"/>
        </w:rPr>
      </w:pPr>
      <w:r>
        <w:rPr>
          <w:lang w:eastAsia="ko-KR"/>
        </w:rPr>
        <w:t>-</w:t>
      </w:r>
      <w:r>
        <w:rPr>
          <w:lang w:eastAsia="ko-KR"/>
        </w:rPr>
        <w:tab/>
        <w:t>Specify support for AI/ML data signalling and negotiation, including support for split</w:t>
      </w:r>
      <w:r w:rsidR="008B491A">
        <w:rPr>
          <w:lang w:eastAsia="ko-KR"/>
        </w:rPr>
        <w:t>,</w:t>
      </w:r>
    </w:p>
    <w:p w14:paraId="148EBFFA" w14:textId="5E089A44" w:rsidR="004D5DCA" w:rsidRDefault="004D5DCA" w:rsidP="000F2A6A">
      <w:pPr>
        <w:pStyle w:val="B2"/>
        <w:rPr>
          <w:lang w:eastAsia="ko-KR"/>
        </w:rPr>
      </w:pPr>
      <w:r>
        <w:rPr>
          <w:lang w:eastAsia="ko-KR"/>
        </w:rPr>
        <w:t>-</w:t>
      </w:r>
      <w:r>
        <w:rPr>
          <w:lang w:eastAsia="ko-KR"/>
        </w:rPr>
        <w:tab/>
        <w:t>Select interoperable formats for AI/ML model data and intermediate data.</w:t>
      </w:r>
    </w:p>
    <w:p w14:paraId="43678B0C" w14:textId="799727C5" w:rsidR="004D5DCA" w:rsidRDefault="004D5DCA" w:rsidP="000F2A6A">
      <w:pPr>
        <w:pStyle w:val="B2"/>
        <w:rPr>
          <w:lang w:eastAsia="ko-KR"/>
        </w:rPr>
      </w:pPr>
      <w:r>
        <w:rPr>
          <w:lang w:eastAsia="ko-KR"/>
        </w:rPr>
        <w:t>-</w:t>
      </w:r>
      <w:r>
        <w:rPr>
          <w:lang w:eastAsia="ko-KR"/>
        </w:rPr>
        <w:tab/>
        <w:t xml:space="preserve">Define the support of the configuration, delivery, </w:t>
      </w:r>
      <w:r w:rsidRPr="009D4A50">
        <w:rPr>
          <w:lang w:eastAsia="ko-KR"/>
        </w:rPr>
        <w:t>compression,</w:t>
      </w:r>
      <w:r>
        <w:rPr>
          <w:lang w:eastAsia="ko-KR"/>
        </w:rPr>
        <w:t xml:space="preserve"> and processing of AI/ML data in a new specification, as needed.</w:t>
      </w:r>
    </w:p>
    <w:p w14:paraId="764E3228" w14:textId="59D5A87D" w:rsidR="004D5DCA" w:rsidRDefault="004D5DCA" w:rsidP="000F2A6A">
      <w:pPr>
        <w:pStyle w:val="B2"/>
        <w:rPr>
          <w:lang w:eastAsia="ko-KR"/>
        </w:rPr>
      </w:pPr>
      <w:r>
        <w:rPr>
          <w:lang w:eastAsia="ko-KR"/>
        </w:rPr>
        <w:t>-</w:t>
      </w:r>
      <w:r>
        <w:rPr>
          <w:lang w:eastAsia="ko-KR"/>
        </w:rPr>
        <w:tab/>
        <w:t>Collaborate with SA2 on related matter where necessary.</w:t>
      </w:r>
    </w:p>
    <w:p w14:paraId="30E730D4" w14:textId="77777777" w:rsidR="004D5DCA" w:rsidRDefault="004D5DCA" w:rsidP="000F2A6A">
      <w:pPr>
        <w:pStyle w:val="B10"/>
        <w:rPr>
          <w:lang w:eastAsia="ko-KR"/>
        </w:rPr>
      </w:pPr>
      <w:r>
        <w:rPr>
          <w:lang w:eastAsia="ko-KR"/>
        </w:rPr>
        <w:t>New Study in Release 20 or beyond:</w:t>
      </w:r>
    </w:p>
    <w:p w14:paraId="3048F814" w14:textId="77777777" w:rsidR="004D5DCA" w:rsidRDefault="004D5DCA" w:rsidP="000F2A6A">
      <w:pPr>
        <w:pStyle w:val="B2"/>
        <w:rPr>
          <w:lang w:eastAsia="ko-KR"/>
        </w:rPr>
      </w:pPr>
      <w:r>
        <w:rPr>
          <w:lang w:eastAsia="ko-KR"/>
        </w:rPr>
        <w:t>For collaboration scenarios 1 (OTT) and 2 (Hosting):</w:t>
      </w:r>
    </w:p>
    <w:p w14:paraId="7A61E08B" w14:textId="77777777" w:rsidR="004D5DCA" w:rsidRPr="000F2A6A" w:rsidRDefault="004D5DCA" w:rsidP="000F2A6A">
      <w:pPr>
        <w:pStyle w:val="B3"/>
      </w:pPr>
      <w:r w:rsidRPr="000F2A6A">
        <w:t>-</w:t>
      </w:r>
      <w:r w:rsidRPr="000F2A6A">
        <w:tab/>
        <w:t>Further study, identify and document the traffic characteristics of the AI/ML data components (as defined in clause 5.3.1 and detailed in clause 6) for the relevant use cases, as introduced in TR 26.847.</w:t>
      </w:r>
    </w:p>
    <w:p w14:paraId="17F02710" w14:textId="77777777" w:rsidR="004D5DCA" w:rsidRPr="000F2A6A" w:rsidRDefault="004D5DCA" w:rsidP="000F2A6A">
      <w:pPr>
        <w:pStyle w:val="B3"/>
      </w:pPr>
      <w:r w:rsidRPr="000F2A6A">
        <w:lastRenderedPageBreak/>
        <w:t>-</w:t>
      </w:r>
      <w:r w:rsidRPr="000F2A6A">
        <w:tab/>
        <w:t>Further study and identify any potential needs for new QoS identifiers, metrics and/or QoS procedures to support the delivery of the AI/ML data components based on the architectures in TS 26.501, TS 26.506, and TS 26.114 for 5GMS, RTC, and IMS respectively.</w:t>
      </w:r>
    </w:p>
    <w:p w14:paraId="7317604F" w14:textId="77777777" w:rsidR="004D5DCA" w:rsidRDefault="004D5DCA" w:rsidP="000F2A6A">
      <w:pPr>
        <w:pStyle w:val="B2"/>
        <w:rPr>
          <w:lang w:eastAsia="ko-KR"/>
        </w:rPr>
      </w:pPr>
      <w:r>
        <w:rPr>
          <w:lang w:eastAsia="ko-KR"/>
        </w:rPr>
        <w:t>For collaboration scenario 3 non-IMS services:</w:t>
      </w:r>
    </w:p>
    <w:p w14:paraId="62D6AC2F" w14:textId="77777777" w:rsidR="004D5DCA" w:rsidRDefault="004D5DCA" w:rsidP="000F2A6A">
      <w:pPr>
        <w:pStyle w:val="B3"/>
        <w:rPr>
          <w:lang w:eastAsia="ko-KR"/>
        </w:rPr>
      </w:pPr>
      <w:r>
        <w:rPr>
          <w:lang w:eastAsia="ko-KR"/>
        </w:rPr>
        <w:t>-</w:t>
      </w:r>
      <w:r>
        <w:rPr>
          <w:lang w:eastAsia="ko-KR"/>
        </w:rPr>
        <w:tab/>
        <w:t>Further study and investigate stage 2 aspects for the architectures in TS 26.501 (5GMS) and TS 26.506 (RTC), identifying potential key issues related to:</w:t>
      </w:r>
    </w:p>
    <w:p w14:paraId="60988015" w14:textId="77777777" w:rsidR="004D5DCA" w:rsidRDefault="004D5DCA" w:rsidP="000F2A6A">
      <w:pPr>
        <w:pStyle w:val="B3"/>
        <w:rPr>
          <w:lang w:eastAsia="ko-KR"/>
        </w:rPr>
      </w:pPr>
      <w:r>
        <w:rPr>
          <w:lang w:eastAsia="ko-KR"/>
        </w:rPr>
        <w:t>-</w:t>
      </w:r>
      <w:r>
        <w:rPr>
          <w:lang w:eastAsia="ko-KR"/>
        </w:rPr>
        <w:tab/>
        <w:t>The support of AI/ML model distribution and operation, based on details in clause 5.3.6.</w:t>
      </w:r>
    </w:p>
    <w:p w14:paraId="55768CE1" w14:textId="77777777" w:rsidR="004D5DCA" w:rsidRDefault="004D5DCA" w:rsidP="000F2A6A">
      <w:pPr>
        <w:pStyle w:val="B3"/>
        <w:rPr>
          <w:lang w:eastAsia="ko-KR"/>
        </w:rPr>
      </w:pPr>
      <w:r>
        <w:rPr>
          <w:lang w:eastAsia="ko-KR"/>
        </w:rPr>
        <w:t>-</w:t>
      </w:r>
      <w:r>
        <w:rPr>
          <w:lang w:eastAsia="ko-KR"/>
        </w:rPr>
        <w:tab/>
        <w:t xml:space="preserve">The support of split AI/ML inferencing between the UE and the network, based on details in clause 5.3.5. </w:t>
      </w:r>
    </w:p>
    <w:p w14:paraId="4007791E" w14:textId="77777777" w:rsidR="004D5DCA" w:rsidRDefault="004D5DCA" w:rsidP="000F2A6A">
      <w:pPr>
        <w:pStyle w:val="B3"/>
        <w:rPr>
          <w:lang w:eastAsia="ko-KR"/>
        </w:rPr>
      </w:pPr>
      <w:r>
        <w:rPr>
          <w:lang w:eastAsia="ko-KR"/>
        </w:rPr>
        <w:t>-</w:t>
      </w:r>
      <w:r>
        <w:rPr>
          <w:lang w:eastAsia="ko-KR"/>
        </w:rPr>
        <w:tab/>
        <w:t>The support of distributed/federated learning, in particular SA2 defined features, as identified in clause 5.3.7.</w:t>
      </w:r>
    </w:p>
    <w:p w14:paraId="3D7BC8ED" w14:textId="7271A068" w:rsidR="004D5DCA" w:rsidRPr="001E5482" w:rsidRDefault="004D5DCA" w:rsidP="000F2A6A">
      <w:pPr>
        <w:pStyle w:val="B3"/>
        <w:rPr>
          <w:lang w:eastAsia="ko-KR"/>
        </w:rPr>
      </w:pPr>
      <w:r>
        <w:rPr>
          <w:lang w:eastAsia="ko-KR"/>
        </w:rPr>
        <w:t>-</w:t>
      </w:r>
      <w:r>
        <w:rPr>
          <w:lang w:eastAsia="ko-KR"/>
        </w:rPr>
        <w:tab/>
        <w:t>Collaborate with SA2 on related matter where necessary for Release 20 or beyond.</w:t>
      </w:r>
    </w:p>
    <w:p w14:paraId="5D23812B" w14:textId="0F1B297D" w:rsidR="0045262B" w:rsidRPr="000426A4" w:rsidRDefault="0045262B" w:rsidP="000F2A6A"/>
    <w:p w14:paraId="428E7526" w14:textId="543B9323" w:rsidR="006B30D0" w:rsidRDefault="006B30D0" w:rsidP="00071893">
      <w:pPr>
        <w:pStyle w:val="Heading9"/>
      </w:pPr>
      <w:r>
        <w:br w:type="page"/>
      </w:r>
      <w:bookmarkStart w:id="192" w:name="_Toc195742238"/>
      <w:r w:rsidRPr="00071893">
        <w:lastRenderedPageBreak/>
        <w:t xml:space="preserve">Annex </w:t>
      </w:r>
      <w:r w:rsidR="00071893" w:rsidRPr="00071893">
        <w:t>A</w:t>
      </w:r>
      <w:r w:rsidRPr="00071893">
        <w:t>:</w:t>
      </w:r>
      <w:r w:rsidRPr="00071893">
        <w:br/>
      </w:r>
      <w:r w:rsidR="005B6993">
        <w:t>Collaboration scenarios</w:t>
      </w:r>
      <w:bookmarkEnd w:id="192"/>
    </w:p>
    <w:p w14:paraId="2D589F55" w14:textId="77777777" w:rsidR="005B6993" w:rsidRPr="005B6993" w:rsidRDefault="005B6993" w:rsidP="009D4EE2"/>
    <w:p w14:paraId="40A562C4" w14:textId="77777777" w:rsidR="005B6993" w:rsidRDefault="005B6993" w:rsidP="005B6993">
      <w:pPr>
        <w:pStyle w:val="Heading1"/>
      </w:pPr>
      <w:bookmarkStart w:id="193" w:name="_Toc195742239"/>
      <w:r>
        <w:t>A.1</w:t>
      </w:r>
      <w:r>
        <w:tab/>
        <w:t>Introduction</w:t>
      </w:r>
      <w:bookmarkEnd w:id="193"/>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Heading1"/>
        <w:rPr>
          <w:lang w:val="fr-FR"/>
        </w:rPr>
      </w:pPr>
      <w:bookmarkStart w:id="194" w:name="_Toc195742240"/>
      <w:r w:rsidRPr="000426A4">
        <w:rPr>
          <w:lang w:val="fr-FR"/>
        </w:rPr>
        <w:t>A.2</w:t>
      </w:r>
      <w:r w:rsidRPr="000426A4">
        <w:rPr>
          <w:lang w:val="fr-FR"/>
        </w:rPr>
        <w:tab/>
        <w:t>Scenarios description</w:t>
      </w:r>
      <w:bookmarkEnd w:id="194"/>
    </w:p>
    <w:p w14:paraId="1670D2E1" w14:textId="364BC66F" w:rsidR="005B6993" w:rsidRPr="000F2A6A" w:rsidRDefault="005B6993" w:rsidP="009D4EE2">
      <w:pPr>
        <w:pStyle w:val="Heading2"/>
        <w:rPr>
          <w:lang w:val="fr-FR"/>
        </w:rPr>
      </w:pPr>
      <w:bookmarkStart w:id="195" w:name="_Toc195742241"/>
      <w:r w:rsidRPr="000F2A6A">
        <w:rPr>
          <w:lang w:val="fr-FR"/>
        </w:rPr>
        <w:t>A.2.1</w:t>
      </w:r>
      <w:r w:rsidRPr="000F2A6A">
        <w:rPr>
          <w:lang w:val="fr-FR"/>
        </w:rPr>
        <w:tab/>
        <w:t>Collaboration Scenario 1: AI/ML OTT</w:t>
      </w:r>
      <w:bookmarkEnd w:id="195"/>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Heading2"/>
      </w:pPr>
      <w:bookmarkStart w:id="196" w:name="_Toc195742242"/>
      <w:r>
        <w:t>A.2.2</w:t>
      </w:r>
      <w:r>
        <w:tab/>
        <w:t>Collaboration Scenario 2: AI/ML hosting</w:t>
      </w:r>
      <w:bookmarkEnd w:id="196"/>
    </w:p>
    <w:p w14:paraId="29CC88B6" w14:textId="15B90DC5" w:rsidR="004B2612" w:rsidRDefault="004B2612" w:rsidP="004B2612">
      <w:r>
        <w:t>In this collaboration scenario, the MNO offers CDN operations to perform large scale distribution of AI/ML data, such as trained mode</w:t>
      </w:r>
      <w:ins w:id="197" w:author="Stephane Onno" w:date="2025-04-30T17:50:00Z" w16du:dateUtc="2025-04-30T15:50:00Z">
        <w:r w:rsidR="005865FA">
          <w:t>l</w:t>
        </w:r>
      </w:ins>
      <w:r>
        <w:t xml:space="preserv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Heading2"/>
      </w:pPr>
      <w:bookmarkStart w:id="198" w:name="_Toc195742243"/>
      <w:r>
        <w:t>A.2.3</w:t>
      </w:r>
      <w:r>
        <w:tab/>
        <w:t>Collaboration Scenario 3: MNO-operated AI/ML services</w:t>
      </w:r>
      <w:bookmarkEnd w:id="198"/>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Heading1"/>
      </w:pPr>
      <w:bookmarkStart w:id="199" w:name="_Toc195742244"/>
      <w:r>
        <w:t>A.3</w:t>
      </w:r>
      <w:r>
        <w:tab/>
        <w:t>Usage of collaboration scenarios</w:t>
      </w:r>
      <w:bookmarkEnd w:id="199"/>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Heading1"/>
      </w:pPr>
      <w:bookmarkStart w:id="200" w:name="_Toc195742245"/>
      <w:r>
        <w:lastRenderedPageBreak/>
        <w:t>A.4</w:t>
      </w:r>
      <w:r>
        <w:tab/>
        <w:t>Architecture variants for collaboration scenarios</w:t>
      </w:r>
      <w:bookmarkEnd w:id="200"/>
    </w:p>
    <w:p w14:paraId="5CAFA3CC" w14:textId="202E165A" w:rsidR="0001632A" w:rsidRPr="0001632A" w:rsidRDefault="0001632A" w:rsidP="00C2213E">
      <w:pPr>
        <w:pStyle w:val="Heading2"/>
      </w:pPr>
      <w:bookmarkStart w:id="201" w:name="_Toc195742246"/>
      <w:r w:rsidRPr="0001632A">
        <w:t>A.4.1</w:t>
      </w:r>
      <w:r w:rsidRPr="0001632A">
        <w:tab/>
        <w:t>General</w:t>
      </w:r>
      <w:bookmarkEnd w:id="201"/>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Heading2"/>
      </w:pPr>
      <w:bookmarkStart w:id="202" w:name="_Toc195742247"/>
      <w:r>
        <w:t>A.4.</w:t>
      </w:r>
      <w:r w:rsidR="00285F59">
        <w:t>2</w:t>
      </w:r>
      <w:r>
        <w:tab/>
        <w:t>Collaboration scenario 1</w:t>
      </w:r>
      <w:r w:rsidR="00285F59">
        <w:t xml:space="preserve"> architecture</w:t>
      </w:r>
      <w:bookmarkEnd w:id="202"/>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lastRenderedPageBreak/>
        <w:t xml:space="preserve"> </w:t>
      </w:r>
      <w:r w:rsidR="00002E2A" w:rsidRPr="00A94D28">
        <w:rPr>
          <w:rFonts w:eastAsia="Malgun Gothic"/>
          <w:noProof/>
          <w:lang w:eastAsia="en-GB"/>
        </w:rPr>
        <w:object w:dxaOrig="21601" w:dyaOrig="11521" w14:anchorId="4197E82C">
          <v:shape id="_x0000_i1086" type="#_x0000_t75" style="width:481.4pt;height:258.35pt" o:ole="">
            <v:imagedata r:id="rId58" o:title=""/>
          </v:shape>
          <o:OLEObject Type="Embed" ProgID="Visio.Drawing.15" ShapeID="_x0000_i1086" DrawAspect="Content" ObjectID="_1808675942" r:id="rId59"/>
        </w:object>
      </w:r>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Heading2"/>
      </w:pPr>
      <w:bookmarkStart w:id="203" w:name="_Toc195742248"/>
      <w:r>
        <w:t>A.4.3</w:t>
      </w:r>
      <w:r>
        <w:tab/>
      </w:r>
      <w:r w:rsidR="0001632A">
        <w:t>Collaboration scenario 2</w:t>
      </w:r>
      <w:r>
        <w:t xml:space="preserve"> architecture</w:t>
      </w:r>
      <w:bookmarkEnd w:id="203"/>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r w:rsidR="00002E2A" w:rsidRPr="000718D0">
        <w:rPr>
          <w:noProof/>
        </w:rPr>
        <w:object w:dxaOrig="21601" w:dyaOrig="11521" w14:anchorId="2799F8FF">
          <v:shape id="_x0000_i1087" type="#_x0000_t75" style="width:481.4pt;height:258.35pt" o:ole="">
            <v:imagedata r:id="rId60" o:title=""/>
          </v:shape>
          <o:OLEObject Type="Embed" ProgID="Visio.Drawing.15" ShapeID="_x0000_i1087" DrawAspect="Content" ObjectID="_1808675943" r:id="rId61"/>
        </w:object>
      </w:r>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Heading2"/>
      </w:pPr>
      <w:bookmarkStart w:id="204" w:name="_Toc195742249"/>
      <w:r>
        <w:lastRenderedPageBreak/>
        <w:t>A.4.4</w:t>
      </w:r>
      <w:r w:rsidR="0001632A">
        <w:tab/>
        <w:t>Collaboration scenario 3</w:t>
      </w:r>
      <w:r>
        <w:t xml:space="preserve"> architecture</w:t>
      </w:r>
      <w:bookmarkEnd w:id="204"/>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670327">
      <w:pPr>
        <w:pStyle w:val="TH"/>
      </w:pPr>
      <w:r>
        <w:t xml:space="preserve"> </w:t>
      </w:r>
      <w:r w:rsidR="00002E2A" w:rsidRPr="002A220A">
        <w:rPr>
          <w:noProof/>
        </w:rPr>
        <w:object w:dxaOrig="21601" w:dyaOrig="11521" w14:anchorId="4C8548BB">
          <v:shape id="_x0000_i1088" type="#_x0000_t75" style="width:481.4pt;height:258.35pt" o:ole="">
            <v:imagedata r:id="rId62" o:title=""/>
          </v:shape>
          <o:OLEObject Type="Embed" ProgID="Visio.Drawing.15" ShapeID="_x0000_i1088" DrawAspect="Content" ObjectID="_1808675944" r:id="rId63"/>
        </w:object>
      </w:r>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Heading1"/>
      </w:pPr>
      <w:bookmarkStart w:id="205" w:name="_Toc163673408"/>
      <w:bookmarkStart w:id="206" w:name="_Toc195742250"/>
      <w:r>
        <w:t>A.5</w:t>
      </w:r>
      <w:r>
        <w:tab/>
      </w:r>
      <w:bookmarkEnd w:id="205"/>
      <w:r>
        <w:t>AI/ML collaboration scenarios</w:t>
      </w:r>
      <w:bookmarkEnd w:id="206"/>
    </w:p>
    <w:p w14:paraId="06D4F29D" w14:textId="7DA969BC" w:rsidR="00FD38AD" w:rsidRDefault="00FD38AD" w:rsidP="00C2213E">
      <w:pPr>
        <w:pStyle w:val="Heading2"/>
      </w:pPr>
      <w:bookmarkStart w:id="207" w:name="_Toc163673409"/>
      <w:bookmarkStart w:id="208" w:name="_Toc195742251"/>
      <w:r>
        <w:t>A.5.1</w:t>
      </w:r>
      <w:r>
        <w:tab/>
      </w:r>
      <w:bookmarkEnd w:id="207"/>
      <w:r>
        <w:t>Relevance of use cases to collaboration scenarios</w:t>
      </w:r>
      <w:bookmarkEnd w:id="208"/>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209"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lastRenderedPageBreak/>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209"/>
    <w:p w14:paraId="306597F5" w14:textId="77777777" w:rsidR="00FD38AD" w:rsidRPr="00FD38AD" w:rsidRDefault="00FD38AD" w:rsidP="00FD38AD"/>
    <w:p w14:paraId="7FCDC10A" w14:textId="35176010" w:rsidR="00054A22" w:rsidRPr="00235394" w:rsidRDefault="00080512" w:rsidP="008E0F99">
      <w:pPr>
        <w:pStyle w:val="Heading9"/>
      </w:pPr>
      <w:r w:rsidRPr="004D3578">
        <w:br w:type="page"/>
      </w:r>
      <w:bookmarkStart w:id="210" w:name="_Toc195742252"/>
      <w:r w:rsidRPr="004D3578">
        <w:lastRenderedPageBreak/>
        <w:t>Annex &lt;</w:t>
      </w:r>
      <w:r w:rsidR="00921CBD">
        <w:t>B</w:t>
      </w:r>
      <w:r w:rsidRPr="004D3578">
        <w:t>&gt;:</w:t>
      </w:r>
      <w:r w:rsidRPr="004D3578">
        <w:br/>
        <w:t>Change history</w:t>
      </w:r>
      <w:bookmarkStart w:id="211" w:name="historyclause"/>
      <w:bookmarkEnd w:id="210"/>
      <w:bookmarkEnd w:id="2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r w:rsidR="00EC572C" w:rsidRPr="006B0D02" w14:paraId="26DC0341" w14:textId="77777777" w:rsidTr="00C72833">
        <w:tc>
          <w:tcPr>
            <w:tcW w:w="800" w:type="dxa"/>
            <w:shd w:val="solid" w:color="FFFFFF" w:fill="auto"/>
          </w:tcPr>
          <w:p w14:paraId="416C508D" w14:textId="4F157661" w:rsidR="00EC572C" w:rsidRDefault="00EC572C" w:rsidP="00C72833">
            <w:pPr>
              <w:pStyle w:val="TAC"/>
              <w:rPr>
                <w:sz w:val="16"/>
                <w:szCs w:val="16"/>
              </w:rPr>
            </w:pPr>
            <w:r>
              <w:rPr>
                <w:sz w:val="16"/>
                <w:szCs w:val="16"/>
              </w:rPr>
              <w:t>2025-04</w:t>
            </w:r>
          </w:p>
        </w:tc>
        <w:tc>
          <w:tcPr>
            <w:tcW w:w="800" w:type="dxa"/>
            <w:shd w:val="solid" w:color="FFFFFF" w:fill="auto"/>
          </w:tcPr>
          <w:p w14:paraId="735AF9FA" w14:textId="697B5A2C" w:rsidR="00EC572C" w:rsidRDefault="00EC572C" w:rsidP="00C72833">
            <w:pPr>
              <w:pStyle w:val="TAC"/>
              <w:rPr>
                <w:sz w:val="16"/>
                <w:szCs w:val="16"/>
              </w:rPr>
            </w:pPr>
            <w:r>
              <w:rPr>
                <w:sz w:val="16"/>
                <w:szCs w:val="16"/>
              </w:rPr>
              <w:t>SA4#131-bis-e</w:t>
            </w:r>
          </w:p>
        </w:tc>
        <w:tc>
          <w:tcPr>
            <w:tcW w:w="1094" w:type="dxa"/>
            <w:shd w:val="solid" w:color="FFFFFF" w:fill="auto"/>
          </w:tcPr>
          <w:p w14:paraId="0434D3FA" w14:textId="7EC650AF" w:rsidR="00EC572C" w:rsidRDefault="00EC572C" w:rsidP="00C72833">
            <w:pPr>
              <w:pStyle w:val="TAC"/>
              <w:rPr>
                <w:sz w:val="16"/>
                <w:szCs w:val="16"/>
              </w:rPr>
            </w:pPr>
            <w:r w:rsidRPr="00EC572C">
              <w:rPr>
                <w:sz w:val="16"/>
                <w:szCs w:val="16"/>
              </w:rPr>
              <w:t>S4-250624</w:t>
            </w:r>
          </w:p>
        </w:tc>
        <w:tc>
          <w:tcPr>
            <w:tcW w:w="425" w:type="dxa"/>
            <w:shd w:val="solid" w:color="FFFFFF" w:fill="auto"/>
          </w:tcPr>
          <w:p w14:paraId="79B4BD5D" w14:textId="77777777" w:rsidR="00EC572C" w:rsidRPr="006B0D02" w:rsidRDefault="00EC572C" w:rsidP="00C72833">
            <w:pPr>
              <w:pStyle w:val="TAL"/>
              <w:rPr>
                <w:sz w:val="16"/>
                <w:szCs w:val="16"/>
              </w:rPr>
            </w:pPr>
          </w:p>
        </w:tc>
        <w:tc>
          <w:tcPr>
            <w:tcW w:w="425" w:type="dxa"/>
            <w:shd w:val="solid" w:color="FFFFFF" w:fill="auto"/>
          </w:tcPr>
          <w:p w14:paraId="25D184AF" w14:textId="77777777" w:rsidR="00EC572C" w:rsidRPr="006B0D02" w:rsidRDefault="00EC572C" w:rsidP="00C72833">
            <w:pPr>
              <w:pStyle w:val="TAR"/>
              <w:rPr>
                <w:sz w:val="16"/>
                <w:szCs w:val="16"/>
              </w:rPr>
            </w:pPr>
          </w:p>
        </w:tc>
        <w:tc>
          <w:tcPr>
            <w:tcW w:w="425" w:type="dxa"/>
            <w:shd w:val="solid" w:color="FFFFFF" w:fill="auto"/>
          </w:tcPr>
          <w:p w14:paraId="71DBF6A0" w14:textId="77777777" w:rsidR="00EC572C" w:rsidRPr="006B0D02" w:rsidRDefault="00EC572C" w:rsidP="00C72833">
            <w:pPr>
              <w:pStyle w:val="TAC"/>
              <w:rPr>
                <w:sz w:val="16"/>
                <w:szCs w:val="16"/>
              </w:rPr>
            </w:pPr>
          </w:p>
        </w:tc>
        <w:tc>
          <w:tcPr>
            <w:tcW w:w="4962" w:type="dxa"/>
            <w:shd w:val="solid" w:color="FFFFFF" w:fill="auto"/>
          </w:tcPr>
          <w:p w14:paraId="1E915C27" w14:textId="1A1DC6AA" w:rsidR="00EC572C" w:rsidRDefault="00EC572C" w:rsidP="00C72833">
            <w:pPr>
              <w:pStyle w:val="TAL"/>
              <w:rPr>
                <w:sz w:val="16"/>
                <w:szCs w:val="16"/>
              </w:rPr>
            </w:pPr>
            <w:r>
              <w:rPr>
                <w:sz w:val="16"/>
                <w:szCs w:val="16"/>
              </w:rPr>
              <w:t>Related work (</w:t>
            </w:r>
            <w:r w:rsidRPr="00EC572C">
              <w:rPr>
                <w:sz w:val="16"/>
                <w:szCs w:val="16"/>
              </w:rPr>
              <w:t>S4aV250024</w:t>
            </w:r>
            <w:r>
              <w:rPr>
                <w:sz w:val="16"/>
                <w:szCs w:val="16"/>
              </w:rPr>
              <w:t>)</w:t>
            </w:r>
          </w:p>
        </w:tc>
        <w:tc>
          <w:tcPr>
            <w:tcW w:w="708" w:type="dxa"/>
            <w:shd w:val="solid" w:color="FFFFFF" w:fill="auto"/>
          </w:tcPr>
          <w:p w14:paraId="4988F997" w14:textId="6E0103C8" w:rsidR="00EC572C" w:rsidRDefault="00EC572C" w:rsidP="00C72833">
            <w:pPr>
              <w:pStyle w:val="TAC"/>
              <w:rPr>
                <w:sz w:val="16"/>
                <w:szCs w:val="16"/>
              </w:rPr>
            </w:pPr>
            <w:r>
              <w:rPr>
                <w:sz w:val="16"/>
                <w:szCs w:val="16"/>
              </w:rPr>
              <w:t>1.0.1</w:t>
            </w:r>
          </w:p>
        </w:tc>
      </w:tr>
      <w:tr w:rsidR="00EC572C" w:rsidRPr="006B0D02" w14:paraId="42469846" w14:textId="77777777" w:rsidTr="00C72833">
        <w:tc>
          <w:tcPr>
            <w:tcW w:w="800" w:type="dxa"/>
            <w:shd w:val="solid" w:color="FFFFFF" w:fill="auto"/>
          </w:tcPr>
          <w:p w14:paraId="2C1B30EF" w14:textId="364C8F2F" w:rsidR="00EC572C" w:rsidRDefault="00EC572C" w:rsidP="00C72833">
            <w:pPr>
              <w:pStyle w:val="TAC"/>
              <w:rPr>
                <w:sz w:val="16"/>
                <w:szCs w:val="16"/>
              </w:rPr>
            </w:pPr>
            <w:r>
              <w:rPr>
                <w:sz w:val="16"/>
                <w:szCs w:val="16"/>
              </w:rPr>
              <w:t>2025-04</w:t>
            </w:r>
          </w:p>
        </w:tc>
        <w:tc>
          <w:tcPr>
            <w:tcW w:w="800" w:type="dxa"/>
            <w:shd w:val="solid" w:color="FFFFFF" w:fill="auto"/>
          </w:tcPr>
          <w:p w14:paraId="2A3115DF" w14:textId="204930BC" w:rsidR="00EC572C" w:rsidRDefault="00EC572C" w:rsidP="00C72833">
            <w:pPr>
              <w:pStyle w:val="TAC"/>
              <w:rPr>
                <w:sz w:val="16"/>
                <w:szCs w:val="16"/>
              </w:rPr>
            </w:pPr>
            <w:r>
              <w:rPr>
                <w:sz w:val="16"/>
                <w:szCs w:val="16"/>
              </w:rPr>
              <w:t>SA4#131-bis-e</w:t>
            </w:r>
          </w:p>
        </w:tc>
        <w:tc>
          <w:tcPr>
            <w:tcW w:w="1094" w:type="dxa"/>
            <w:shd w:val="solid" w:color="FFFFFF" w:fill="auto"/>
          </w:tcPr>
          <w:p w14:paraId="3820C5B5" w14:textId="06843C50" w:rsidR="00EC572C" w:rsidRPr="00EC572C" w:rsidRDefault="00EC572C" w:rsidP="00C72833">
            <w:pPr>
              <w:pStyle w:val="TAC"/>
              <w:rPr>
                <w:sz w:val="16"/>
                <w:szCs w:val="16"/>
              </w:rPr>
            </w:pPr>
            <w:r>
              <w:rPr>
                <w:sz w:val="16"/>
                <w:szCs w:val="16"/>
              </w:rPr>
              <w:t>S4-250676</w:t>
            </w:r>
          </w:p>
        </w:tc>
        <w:tc>
          <w:tcPr>
            <w:tcW w:w="425" w:type="dxa"/>
            <w:shd w:val="solid" w:color="FFFFFF" w:fill="auto"/>
          </w:tcPr>
          <w:p w14:paraId="5C4D8559" w14:textId="77777777" w:rsidR="00EC572C" w:rsidRPr="006B0D02" w:rsidRDefault="00EC572C" w:rsidP="00C72833">
            <w:pPr>
              <w:pStyle w:val="TAL"/>
              <w:rPr>
                <w:sz w:val="16"/>
                <w:szCs w:val="16"/>
              </w:rPr>
            </w:pPr>
          </w:p>
        </w:tc>
        <w:tc>
          <w:tcPr>
            <w:tcW w:w="425" w:type="dxa"/>
            <w:shd w:val="solid" w:color="FFFFFF" w:fill="auto"/>
          </w:tcPr>
          <w:p w14:paraId="250183F2" w14:textId="77777777" w:rsidR="00EC572C" w:rsidRPr="006B0D02" w:rsidRDefault="00EC572C" w:rsidP="00C72833">
            <w:pPr>
              <w:pStyle w:val="TAR"/>
              <w:rPr>
                <w:sz w:val="16"/>
                <w:szCs w:val="16"/>
              </w:rPr>
            </w:pPr>
          </w:p>
        </w:tc>
        <w:tc>
          <w:tcPr>
            <w:tcW w:w="425" w:type="dxa"/>
            <w:shd w:val="solid" w:color="FFFFFF" w:fill="auto"/>
          </w:tcPr>
          <w:p w14:paraId="462FA1DF" w14:textId="77777777" w:rsidR="00EC572C" w:rsidRPr="006B0D02" w:rsidRDefault="00EC572C" w:rsidP="00C72833">
            <w:pPr>
              <w:pStyle w:val="TAC"/>
              <w:rPr>
                <w:sz w:val="16"/>
                <w:szCs w:val="16"/>
              </w:rPr>
            </w:pPr>
          </w:p>
        </w:tc>
        <w:tc>
          <w:tcPr>
            <w:tcW w:w="4962" w:type="dxa"/>
            <w:shd w:val="solid" w:color="FFFFFF" w:fill="auto"/>
          </w:tcPr>
          <w:p w14:paraId="2C61C260" w14:textId="04938138" w:rsidR="00EC572C" w:rsidRDefault="00EC572C" w:rsidP="00C72833">
            <w:pPr>
              <w:pStyle w:val="TAL"/>
              <w:rPr>
                <w:sz w:val="16"/>
                <w:szCs w:val="16"/>
              </w:rPr>
            </w:pPr>
            <w:r>
              <w:rPr>
                <w:sz w:val="16"/>
                <w:szCs w:val="16"/>
              </w:rPr>
              <w:t>Various edits (S4-250504)</w:t>
            </w:r>
            <w:r w:rsidR="004D5DCA">
              <w:rPr>
                <w:sz w:val="16"/>
                <w:szCs w:val="16"/>
              </w:rPr>
              <w:t>, conclusions (S4-250649</w:t>
            </w:r>
            <w:r w:rsidR="00C05971">
              <w:rPr>
                <w:sz w:val="16"/>
                <w:szCs w:val="16"/>
              </w:rPr>
              <w:t>, S4-250711</w:t>
            </w:r>
            <w:r w:rsidR="004D5DCA">
              <w:rPr>
                <w:sz w:val="16"/>
                <w:szCs w:val="16"/>
              </w:rPr>
              <w:t>)</w:t>
            </w:r>
          </w:p>
        </w:tc>
        <w:tc>
          <w:tcPr>
            <w:tcW w:w="708" w:type="dxa"/>
            <w:shd w:val="solid" w:color="FFFFFF" w:fill="auto"/>
          </w:tcPr>
          <w:p w14:paraId="3D6AB8F6" w14:textId="2672A477" w:rsidR="00EC572C" w:rsidRDefault="00EC572C" w:rsidP="00C72833">
            <w:pPr>
              <w:pStyle w:val="TAC"/>
              <w:rPr>
                <w:sz w:val="16"/>
                <w:szCs w:val="16"/>
              </w:rPr>
            </w:pPr>
            <w:r>
              <w:rPr>
                <w:sz w:val="16"/>
                <w:szCs w:val="16"/>
              </w:rPr>
              <w:t>1.1.0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64"/>
      <w:footerReference w:type="default" r:id="rId6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7403DA" w14:textId="77777777" w:rsidR="00840876" w:rsidRDefault="00840876">
      <w:r>
        <w:separator/>
      </w:r>
    </w:p>
  </w:endnote>
  <w:endnote w:type="continuationSeparator" w:id="0">
    <w:p w14:paraId="5266FC30" w14:textId="77777777" w:rsidR="00840876" w:rsidRDefault="00840876">
      <w:r>
        <w:continuationSeparator/>
      </w:r>
    </w:p>
  </w:endnote>
  <w:endnote w:type="continuationNotice" w:id="1">
    <w:p w14:paraId="297C1562" w14:textId="77777777" w:rsidR="00840876" w:rsidRDefault="0084087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3E70C3" w14:textId="77777777" w:rsidR="00840876" w:rsidRDefault="00840876">
      <w:r>
        <w:separator/>
      </w:r>
    </w:p>
  </w:footnote>
  <w:footnote w:type="continuationSeparator" w:id="0">
    <w:p w14:paraId="07C04B2C" w14:textId="77777777" w:rsidR="00840876" w:rsidRDefault="00840876">
      <w:r>
        <w:continuationSeparator/>
      </w:r>
    </w:p>
  </w:footnote>
  <w:footnote w:type="continuationNotice" w:id="1">
    <w:p w14:paraId="51B935BC" w14:textId="77777777" w:rsidR="00840876" w:rsidRDefault="0084087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20B88E3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7502">
      <w:rPr>
        <w:rFonts w:ascii="Arial" w:hAnsi="Arial" w:cs="Arial"/>
        <w:b/>
        <w:noProof/>
        <w:sz w:val="18"/>
        <w:szCs w:val="18"/>
      </w:rPr>
      <w:t>3GPP TR 26.927 V1.1.0 (2025-04)</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188A208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7502">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Number3"/>
      <w:lvlText w:val="%1."/>
      <w:lvlJc w:val="left"/>
      <w:pPr>
        <w:tabs>
          <w:tab w:val="num" w:pos="926"/>
        </w:tabs>
        <w:ind w:left="926" w:hanging="360"/>
      </w:pPr>
    </w:lvl>
  </w:abstractNum>
  <w:abstractNum w:abstractNumId="3" w15:restartNumberingAfterBreak="0">
    <w:nsid w:val="01E025D0"/>
    <w:multiLevelType w:val="hybridMultilevel"/>
    <w:tmpl w:val="B90222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19B2A4A"/>
    <w:multiLevelType w:val="hybridMultilevel"/>
    <w:tmpl w:val="17BE12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8EE1AF7"/>
    <w:multiLevelType w:val="hybridMultilevel"/>
    <w:tmpl w:val="3D08DE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26E1BF6"/>
    <w:multiLevelType w:val="hybridMultilevel"/>
    <w:tmpl w:val="C206FD26"/>
    <w:lvl w:ilvl="0" w:tplc="49EC328C">
      <w:start w:val="1"/>
      <w:numFmt w:val="bullet"/>
      <w:lvlText w:val=""/>
      <w:lvlJc w:val="left"/>
      <w:pPr>
        <w:ind w:left="1020" w:hanging="360"/>
      </w:pPr>
      <w:rPr>
        <w:rFonts w:ascii="Symbol" w:hAnsi="Symbol"/>
      </w:rPr>
    </w:lvl>
    <w:lvl w:ilvl="1" w:tplc="B0AA2112">
      <w:start w:val="1"/>
      <w:numFmt w:val="bullet"/>
      <w:lvlText w:val=""/>
      <w:lvlJc w:val="left"/>
      <w:pPr>
        <w:ind w:left="1020" w:hanging="360"/>
      </w:pPr>
      <w:rPr>
        <w:rFonts w:ascii="Symbol" w:hAnsi="Symbol"/>
      </w:rPr>
    </w:lvl>
    <w:lvl w:ilvl="2" w:tplc="054A50F2">
      <w:start w:val="1"/>
      <w:numFmt w:val="bullet"/>
      <w:lvlText w:val=""/>
      <w:lvlJc w:val="left"/>
      <w:pPr>
        <w:ind w:left="1020" w:hanging="360"/>
      </w:pPr>
      <w:rPr>
        <w:rFonts w:ascii="Symbol" w:hAnsi="Symbol"/>
      </w:rPr>
    </w:lvl>
    <w:lvl w:ilvl="3" w:tplc="DD328934">
      <w:start w:val="1"/>
      <w:numFmt w:val="bullet"/>
      <w:lvlText w:val=""/>
      <w:lvlJc w:val="left"/>
      <w:pPr>
        <w:ind w:left="1020" w:hanging="360"/>
      </w:pPr>
      <w:rPr>
        <w:rFonts w:ascii="Symbol" w:hAnsi="Symbol"/>
      </w:rPr>
    </w:lvl>
    <w:lvl w:ilvl="4" w:tplc="26782920">
      <w:start w:val="1"/>
      <w:numFmt w:val="bullet"/>
      <w:lvlText w:val=""/>
      <w:lvlJc w:val="left"/>
      <w:pPr>
        <w:ind w:left="1020" w:hanging="360"/>
      </w:pPr>
      <w:rPr>
        <w:rFonts w:ascii="Symbol" w:hAnsi="Symbol"/>
      </w:rPr>
    </w:lvl>
    <w:lvl w:ilvl="5" w:tplc="02B41BC4">
      <w:start w:val="1"/>
      <w:numFmt w:val="bullet"/>
      <w:lvlText w:val=""/>
      <w:lvlJc w:val="left"/>
      <w:pPr>
        <w:ind w:left="1020" w:hanging="360"/>
      </w:pPr>
      <w:rPr>
        <w:rFonts w:ascii="Symbol" w:hAnsi="Symbol"/>
      </w:rPr>
    </w:lvl>
    <w:lvl w:ilvl="6" w:tplc="864236DE">
      <w:start w:val="1"/>
      <w:numFmt w:val="bullet"/>
      <w:lvlText w:val=""/>
      <w:lvlJc w:val="left"/>
      <w:pPr>
        <w:ind w:left="1020" w:hanging="360"/>
      </w:pPr>
      <w:rPr>
        <w:rFonts w:ascii="Symbol" w:hAnsi="Symbol"/>
      </w:rPr>
    </w:lvl>
    <w:lvl w:ilvl="7" w:tplc="3E5494FE">
      <w:start w:val="1"/>
      <w:numFmt w:val="bullet"/>
      <w:lvlText w:val=""/>
      <w:lvlJc w:val="left"/>
      <w:pPr>
        <w:ind w:left="1020" w:hanging="360"/>
      </w:pPr>
      <w:rPr>
        <w:rFonts w:ascii="Symbol" w:hAnsi="Symbol"/>
      </w:rPr>
    </w:lvl>
    <w:lvl w:ilvl="8" w:tplc="53CE8158">
      <w:start w:val="1"/>
      <w:numFmt w:val="bullet"/>
      <w:lvlText w:val=""/>
      <w:lvlJc w:val="left"/>
      <w:pPr>
        <w:ind w:left="1020" w:hanging="360"/>
      </w:pPr>
      <w:rPr>
        <w:rFonts w:ascii="Symbol" w:hAnsi="Symbol"/>
      </w:rPr>
    </w:lvl>
  </w:abstractNum>
  <w:abstractNum w:abstractNumId="8" w15:restartNumberingAfterBreak="0">
    <w:nsid w:val="59642467"/>
    <w:multiLevelType w:val="hybridMultilevel"/>
    <w:tmpl w:val="92462E2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178227667">
    <w:abstractNumId w:val="4"/>
  </w:num>
  <w:num w:numId="2" w16cid:durableId="1550993691">
    <w:abstractNumId w:val="2"/>
  </w:num>
  <w:num w:numId="3" w16cid:durableId="1154881539">
    <w:abstractNumId w:val="1"/>
  </w:num>
  <w:num w:numId="4" w16cid:durableId="1733036379">
    <w:abstractNumId w:val="0"/>
  </w:num>
  <w:num w:numId="5" w16cid:durableId="1236085795">
    <w:abstractNumId w:val="7"/>
  </w:num>
  <w:num w:numId="6" w16cid:durableId="927619277">
    <w:abstractNumId w:val="3"/>
  </w:num>
  <w:num w:numId="7" w16cid:durableId="1070034202">
    <w:abstractNumId w:val="8"/>
  </w:num>
  <w:num w:numId="8" w16cid:durableId="500774113">
    <w:abstractNumId w:val="6"/>
  </w:num>
  <w:num w:numId="9" w16cid:durableId="106628784">
    <w:abstractNumId w:val="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phane Onno">
    <w15:presenceInfo w15:providerId="AD" w15:userId="S::stephane.onno@InterDigital.com::ac07d015-e8af-4558-ba7f-48bce4915f9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E2A"/>
    <w:rsid w:val="000031B8"/>
    <w:rsid w:val="000035AE"/>
    <w:rsid w:val="0000388A"/>
    <w:rsid w:val="000041D7"/>
    <w:rsid w:val="00005833"/>
    <w:rsid w:val="00006585"/>
    <w:rsid w:val="00007971"/>
    <w:rsid w:val="0001329A"/>
    <w:rsid w:val="00013CCE"/>
    <w:rsid w:val="00013D65"/>
    <w:rsid w:val="000153C6"/>
    <w:rsid w:val="0001632A"/>
    <w:rsid w:val="00016384"/>
    <w:rsid w:val="00021132"/>
    <w:rsid w:val="00021480"/>
    <w:rsid w:val="00027355"/>
    <w:rsid w:val="00032908"/>
    <w:rsid w:val="00033397"/>
    <w:rsid w:val="0003431B"/>
    <w:rsid w:val="00035F9B"/>
    <w:rsid w:val="00037BB2"/>
    <w:rsid w:val="00040095"/>
    <w:rsid w:val="00040F29"/>
    <w:rsid w:val="00041838"/>
    <w:rsid w:val="000426A4"/>
    <w:rsid w:val="000444B1"/>
    <w:rsid w:val="00050F4C"/>
    <w:rsid w:val="00051834"/>
    <w:rsid w:val="00053001"/>
    <w:rsid w:val="00054A22"/>
    <w:rsid w:val="00054CEC"/>
    <w:rsid w:val="00054D1C"/>
    <w:rsid w:val="00054FF8"/>
    <w:rsid w:val="00055603"/>
    <w:rsid w:val="00062023"/>
    <w:rsid w:val="00062E7A"/>
    <w:rsid w:val="000631D3"/>
    <w:rsid w:val="00065142"/>
    <w:rsid w:val="000655A6"/>
    <w:rsid w:val="000669B9"/>
    <w:rsid w:val="000676E7"/>
    <w:rsid w:val="00067770"/>
    <w:rsid w:val="00067C52"/>
    <w:rsid w:val="00071893"/>
    <w:rsid w:val="00072CB4"/>
    <w:rsid w:val="000737C5"/>
    <w:rsid w:val="0007778E"/>
    <w:rsid w:val="00080512"/>
    <w:rsid w:val="00081664"/>
    <w:rsid w:val="00091B1A"/>
    <w:rsid w:val="0009323A"/>
    <w:rsid w:val="00095332"/>
    <w:rsid w:val="000954CA"/>
    <w:rsid w:val="0009615D"/>
    <w:rsid w:val="000A0D17"/>
    <w:rsid w:val="000A1CA5"/>
    <w:rsid w:val="000A2045"/>
    <w:rsid w:val="000A6F1E"/>
    <w:rsid w:val="000B295C"/>
    <w:rsid w:val="000B331D"/>
    <w:rsid w:val="000B46C7"/>
    <w:rsid w:val="000B541E"/>
    <w:rsid w:val="000B56C4"/>
    <w:rsid w:val="000C0A6F"/>
    <w:rsid w:val="000C156D"/>
    <w:rsid w:val="000C47C3"/>
    <w:rsid w:val="000C613F"/>
    <w:rsid w:val="000C7A50"/>
    <w:rsid w:val="000D3058"/>
    <w:rsid w:val="000D58AB"/>
    <w:rsid w:val="000D766E"/>
    <w:rsid w:val="000E0E67"/>
    <w:rsid w:val="000E39FC"/>
    <w:rsid w:val="000E4585"/>
    <w:rsid w:val="000E7530"/>
    <w:rsid w:val="000E7AC7"/>
    <w:rsid w:val="000F2A6A"/>
    <w:rsid w:val="000F347B"/>
    <w:rsid w:val="000F54F2"/>
    <w:rsid w:val="00100460"/>
    <w:rsid w:val="001004D1"/>
    <w:rsid w:val="00100BC1"/>
    <w:rsid w:val="0010111D"/>
    <w:rsid w:val="0010320C"/>
    <w:rsid w:val="00103AAF"/>
    <w:rsid w:val="00103D44"/>
    <w:rsid w:val="00103D87"/>
    <w:rsid w:val="00105680"/>
    <w:rsid w:val="00105843"/>
    <w:rsid w:val="001059BA"/>
    <w:rsid w:val="00106583"/>
    <w:rsid w:val="00107402"/>
    <w:rsid w:val="00110140"/>
    <w:rsid w:val="00111BCE"/>
    <w:rsid w:val="00112818"/>
    <w:rsid w:val="00112D3E"/>
    <w:rsid w:val="00112EA4"/>
    <w:rsid w:val="00114725"/>
    <w:rsid w:val="00117DC6"/>
    <w:rsid w:val="001229DB"/>
    <w:rsid w:val="001255F7"/>
    <w:rsid w:val="00125CFC"/>
    <w:rsid w:val="00130DC7"/>
    <w:rsid w:val="00130EDB"/>
    <w:rsid w:val="001316E5"/>
    <w:rsid w:val="00133525"/>
    <w:rsid w:val="00133852"/>
    <w:rsid w:val="001357C6"/>
    <w:rsid w:val="00140AC1"/>
    <w:rsid w:val="00142266"/>
    <w:rsid w:val="00142C56"/>
    <w:rsid w:val="00143BC8"/>
    <w:rsid w:val="00143F8F"/>
    <w:rsid w:val="001442FA"/>
    <w:rsid w:val="00144F88"/>
    <w:rsid w:val="001474B5"/>
    <w:rsid w:val="00147949"/>
    <w:rsid w:val="0015381D"/>
    <w:rsid w:val="00155D36"/>
    <w:rsid w:val="00155F20"/>
    <w:rsid w:val="001569F1"/>
    <w:rsid w:val="00157B46"/>
    <w:rsid w:val="00157D6F"/>
    <w:rsid w:val="00160A69"/>
    <w:rsid w:val="001620DF"/>
    <w:rsid w:val="00162DE2"/>
    <w:rsid w:val="00163099"/>
    <w:rsid w:val="0016750D"/>
    <w:rsid w:val="00167B61"/>
    <w:rsid w:val="00170B0B"/>
    <w:rsid w:val="00171704"/>
    <w:rsid w:val="0017273E"/>
    <w:rsid w:val="00174399"/>
    <w:rsid w:val="00175718"/>
    <w:rsid w:val="00176E7A"/>
    <w:rsid w:val="00180161"/>
    <w:rsid w:val="00180D00"/>
    <w:rsid w:val="00181259"/>
    <w:rsid w:val="0018349D"/>
    <w:rsid w:val="00183CB5"/>
    <w:rsid w:val="0018745E"/>
    <w:rsid w:val="00190D64"/>
    <w:rsid w:val="00192BF0"/>
    <w:rsid w:val="0019337A"/>
    <w:rsid w:val="00194496"/>
    <w:rsid w:val="00197C87"/>
    <w:rsid w:val="00197DD5"/>
    <w:rsid w:val="001A4527"/>
    <w:rsid w:val="001A48DB"/>
    <w:rsid w:val="001A4C42"/>
    <w:rsid w:val="001A5C38"/>
    <w:rsid w:val="001A7420"/>
    <w:rsid w:val="001A7BE9"/>
    <w:rsid w:val="001B10E5"/>
    <w:rsid w:val="001B2F5A"/>
    <w:rsid w:val="001B3BA2"/>
    <w:rsid w:val="001B40B3"/>
    <w:rsid w:val="001B4955"/>
    <w:rsid w:val="001B6637"/>
    <w:rsid w:val="001B66D1"/>
    <w:rsid w:val="001B6952"/>
    <w:rsid w:val="001B6CEE"/>
    <w:rsid w:val="001C21C3"/>
    <w:rsid w:val="001C3042"/>
    <w:rsid w:val="001C3A10"/>
    <w:rsid w:val="001C6243"/>
    <w:rsid w:val="001C6AD2"/>
    <w:rsid w:val="001D02C2"/>
    <w:rsid w:val="001D0B18"/>
    <w:rsid w:val="001D0FEB"/>
    <w:rsid w:val="001D3247"/>
    <w:rsid w:val="001D655B"/>
    <w:rsid w:val="001D70A7"/>
    <w:rsid w:val="001E028F"/>
    <w:rsid w:val="001E5F63"/>
    <w:rsid w:val="001E6B24"/>
    <w:rsid w:val="001E7107"/>
    <w:rsid w:val="001F0C1D"/>
    <w:rsid w:val="001F1132"/>
    <w:rsid w:val="001F168B"/>
    <w:rsid w:val="00201D00"/>
    <w:rsid w:val="00202D15"/>
    <w:rsid w:val="00204C3B"/>
    <w:rsid w:val="0020522D"/>
    <w:rsid w:val="002058EF"/>
    <w:rsid w:val="0021217B"/>
    <w:rsid w:val="0021433D"/>
    <w:rsid w:val="002166C9"/>
    <w:rsid w:val="00216BA8"/>
    <w:rsid w:val="00220429"/>
    <w:rsid w:val="0022075F"/>
    <w:rsid w:val="00222800"/>
    <w:rsid w:val="00222A35"/>
    <w:rsid w:val="00223BAF"/>
    <w:rsid w:val="00223DA9"/>
    <w:rsid w:val="002274A0"/>
    <w:rsid w:val="00233233"/>
    <w:rsid w:val="002341B6"/>
    <w:rsid w:val="002347A2"/>
    <w:rsid w:val="00235B5B"/>
    <w:rsid w:val="00236511"/>
    <w:rsid w:val="002379F6"/>
    <w:rsid w:val="00237B07"/>
    <w:rsid w:val="002422FE"/>
    <w:rsid w:val="00243BDD"/>
    <w:rsid w:val="0024577C"/>
    <w:rsid w:val="002467C4"/>
    <w:rsid w:val="00251C0B"/>
    <w:rsid w:val="00251EA1"/>
    <w:rsid w:val="00256951"/>
    <w:rsid w:val="0026150E"/>
    <w:rsid w:val="00262E55"/>
    <w:rsid w:val="00265A45"/>
    <w:rsid w:val="00265CE7"/>
    <w:rsid w:val="002667F3"/>
    <w:rsid w:val="002671BA"/>
    <w:rsid w:val="002675F0"/>
    <w:rsid w:val="00270226"/>
    <w:rsid w:val="00270360"/>
    <w:rsid w:val="002725DF"/>
    <w:rsid w:val="002730E1"/>
    <w:rsid w:val="00273660"/>
    <w:rsid w:val="002753FB"/>
    <w:rsid w:val="002760EE"/>
    <w:rsid w:val="00276A48"/>
    <w:rsid w:val="002838B1"/>
    <w:rsid w:val="00284356"/>
    <w:rsid w:val="00285F59"/>
    <w:rsid w:val="00286468"/>
    <w:rsid w:val="00287AE0"/>
    <w:rsid w:val="00293BD4"/>
    <w:rsid w:val="00294BFB"/>
    <w:rsid w:val="00295DED"/>
    <w:rsid w:val="00295E8A"/>
    <w:rsid w:val="00297E9E"/>
    <w:rsid w:val="002A2BAF"/>
    <w:rsid w:val="002A364A"/>
    <w:rsid w:val="002A3664"/>
    <w:rsid w:val="002A3A93"/>
    <w:rsid w:val="002A5053"/>
    <w:rsid w:val="002A6026"/>
    <w:rsid w:val="002A79B6"/>
    <w:rsid w:val="002B121E"/>
    <w:rsid w:val="002B26C4"/>
    <w:rsid w:val="002B61B4"/>
    <w:rsid w:val="002B6339"/>
    <w:rsid w:val="002B7287"/>
    <w:rsid w:val="002C1951"/>
    <w:rsid w:val="002C2474"/>
    <w:rsid w:val="002C3423"/>
    <w:rsid w:val="002C5AA2"/>
    <w:rsid w:val="002D4676"/>
    <w:rsid w:val="002E00EE"/>
    <w:rsid w:val="002E21F1"/>
    <w:rsid w:val="002E29C4"/>
    <w:rsid w:val="002E2A90"/>
    <w:rsid w:val="002E52FD"/>
    <w:rsid w:val="002E5927"/>
    <w:rsid w:val="002E608C"/>
    <w:rsid w:val="002E638D"/>
    <w:rsid w:val="002E64BC"/>
    <w:rsid w:val="002E755C"/>
    <w:rsid w:val="002F0601"/>
    <w:rsid w:val="002F1F22"/>
    <w:rsid w:val="002F213F"/>
    <w:rsid w:val="002F21B5"/>
    <w:rsid w:val="002F48BA"/>
    <w:rsid w:val="002F4F2B"/>
    <w:rsid w:val="002F77B2"/>
    <w:rsid w:val="00303854"/>
    <w:rsid w:val="00303E94"/>
    <w:rsid w:val="00306CB9"/>
    <w:rsid w:val="00312685"/>
    <w:rsid w:val="003135D6"/>
    <w:rsid w:val="00316502"/>
    <w:rsid w:val="00316A7C"/>
    <w:rsid w:val="00316FA4"/>
    <w:rsid w:val="003172DC"/>
    <w:rsid w:val="00320A02"/>
    <w:rsid w:val="00323B49"/>
    <w:rsid w:val="0032450C"/>
    <w:rsid w:val="00327A40"/>
    <w:rsid w:val="00333440"/>
    <w:rsid w:val="00333A05"/>
    <w:rsid w:val="00335E1F"/>
    <w:rsid w:val="00342ED9"/>
    <w:rsid w:val="003448D7"/>
    <w:rsid w:val="00344A91"/>
    <w:rsid w:val="00353DDE"/>
    <w:rsid w:val="0035462D"/>
    <w:rsid w:val="00355AC9"/>
    <w:rsid w:val="00356555"/>
    <w:rsid w:val="0036032C"/>
    <w:rsid w:val="003608D4"/>
    <w:rsid w:val="00364777"/>
    <w:rsid w:val="00364AF7"/>
    <w:rsid w:val="003671D6"/>
    <w:rsid w:val="00370223"/>
    <w:rsid w:val="00371531"/>
    <w:rsid w:val="00372FC0"/>
    <w:rsid w:val="0037558D"/>
    <w:rsid w:val="00375658"/>
    <w:rsid w:val="003761CC"/>
    <w:rsid w:val="003765B8"/>
    <w:rsid w:val="00380E80"/>
    <w:rsid w:val="00383C79"/>
    <w:rsid w:val="00385BEE"/>
    <w:rsid w:val="00385DEA"/>
    <w:rsid w:val="003860E7"/>
    <w:rsid w:val="00386468"/>
    <w:rsid w:val="00386975"/>
    <w:rsid w:val="00387141"/>
    <w:rsid w:val="0038737F"/>
    <w:rsid w:val="00392BF7"/>
    <w:rsid w:val="003932BD"/>
    <w:rsid w:val="003939FD"/>
    <w:rsid w:val="00396450"/>
    <w:rsid w:val="003967A8"/>
    <w:rsid w:val="003A2BD1"/>
    <w:rsid w:val="003A5235"/>
    <w:rsid w:val="003A6C16"/>
    <w:rsid w:val="003B12B1"/>
    <w:rsid w:val="003B131D"/>
    <w:rsid w:val="003B3446"/>
    <w:rsid w:val="003C0F89"/>
    <w:rsid w:val="003C1F59"/>
    <w:rsid w:val="003C3971"/>
    <w:rsid w:val="003C44DA"/>
    <w:rsid w:val="003C457E"/>
    <w:rsid w:val="003C47F1"/>
    <w:rsid w:val="003C55CD"/>
    <w:rsid w:val="003C567B"/>
    <w:rsid w:val="003D0365"/>
    <w:rsid w:val="003D215D"/>
    <w:rsid w:val="003D3945"/>
    <w:rsid w:val="003D5023"/>
    <w:rsid w:val="003D7940"/>
    <w:rsid w:val="003E34E9"/>
    <w:rsid w:val="003E5D63"/>
    <w:rsid w:val="003E68F7"/>
    <w:rsid w:val="003F16FB"/>
    <w:rsid w:val="003F2A47"/>
    <w:rsid w:val="003F6713"/>
    <w:rsid w:val="00400CCC"/>
    <w:rsid w:val="00402650"/>
    <w:rsid w:val="004042C9"/>
    <w:rsid w:val="004049E4"/>
    <w:rsid w:val="00417D77"/>
    <w:rsid w:val="00423334"/>
    <w:rsid w:val="00424CBE"/>
    <w:rsid w:val="00425FCF"/>
    <w:rsid w:val="00426BA7"/>
    <w:rsid w:val="00430874"/>
    <w:rsid w:val="0043139F"/>
    <w:rsid w:val="004345EC"/>
    <w:rsid w:val="004355A9"/>
    <w:rsid w:val="00440B18"/>
    <w:rsid w:val="004418A2"/>
    <w:rsid w:val="00441E6D"/>
    <w:rsid w:val="00442031"/>
    <w:rsid w:val="0044352A"/>
    <w:rsid w:val="00444765"/>
    <w:rsid w:val="00447D50"/>
    <w:rsid w:val="0045199B"/>
    <w:rsid w:val="0045262B"/>
    <w:rsid w:val="00453834"/>
    <w:rsid w:val="00455E62"/>
    <w:rsid w:val="00456AD4"/>
    <w:rsid w:val="0046376E"/>
    <w:rsid w:val="004638E8"/>
    <w:rsid w:val="00464782"/>
    <w:rsid w:val="00465515"/>
    <w:rsid w:val="00467725"/>
    <w:rsid w:val="0047048A"/>
    <w:rsid w:val="00470BAA"/>
    <w:rsid w:val="004735EF"/>
    <w:rsid w:val="00473A1B"/>
    <w:rsid w:val="0047487E"/>
    <w:rsid w:val="00474E56"/>
    <w:rsid w:val="004762DF"/>
    <w:rsid w:val="00481AE0"/>
    <w:rsid w:val="004840FE"/>
    <w:rsid w:val="004854EA"/>
    <w:rsid w:val="00486A32"/>
    <w:rsid w:val="0048732D"/>
    <w:rsid w:val="00495D6B"/>
    <w:rsid w:val="004960DA"/>
    <w:rsid w:val="00496ED9"/>
    <w:rsid w:val="0049751D"/>
    <w:rsid w:val="004A1A3C"/>
    <w:rsid w:val="004A1A8B"/>
    <w:rsid w:val="004A34B0"/>
    <w:rsid w:val="004B2612"/>
    <w:rsid w:val="004B432C"/>
    <w:rsid w:val="004B5228"/>
    <w:rsid w:val="004B5325"/>
    <w:rsid w:val="004B53E7"/>
    <w:rsid w:val="004B605E"/>
    <w:rsid w:val="004B60F9"/>
    <w:rsid w:val="004B66A1"/>
    <w:rsid w:val="004C2A18"/>
    <w:rsid w:val="004C30AC"/>
    <w:rsid w:val="004C35D5"/>
    <w:rsid w:val="004C49C8"/>
    <w:rsid w:val="004C5EF4"/>
    <w:rsid w:val="004C768D"/>
    <w:rsid w:val="004C7B7B"/>
    <w:rsid w:val="004D235F"/>
    <w:rsid w:val="004D3578"/>
    <w:rsid w:val="004D37C8"/>
    <w:rsid w:val="004D3E5A"/>
    <w:rsid w:val="004D4E17"/>
    <w:rsid w:val="004D5A37"/>
    <w:rsid w:val="004D5A80"/>
    <w:rsid w:val="004D5DCA"/>
    <w:rsid w:val="004D5FC8"/>
    <w:rsid w:val="004D6691"/>
    <w:rsid w:val="004D6ED9"/>
    <w:rsid w:val="004E1700"/>
    <w:rsid w:val="004E213A"/>
    <w:rsid w:val="004E386E"/>
    <w:rsid w:val="004E543B"/>
    <w:rsid w:val="004F07CF"/>
    <w:rsid w:val="004F0988"/>
    <w:rsid w:val="004F1FB3"/>
    <w:rsid w:val="004F2C89"/>
    <w:rsid w:val="004F2D85"/>
    <w:rsid w:val="004F333E"/>
    <w:rsid w:val="004F3340"/>
    <w:rsid w:val="004F37AD"/>
    <w:rsid w:val="004F4B04"/>
    <w:rsid w:val="00504118"/>
    <w:rsid w:val="00507064"/>
    <w:rsid w:val="005105B0"/>
    <w:rsid w:val="005108F4"/>
    <w:rsid w:val="00510B7E"/>
    <w:rsid w:val="00510EFA"/>
    <w:rsid w:val="005132B4"/>
    <w:rsid w:val="00514575"/>
    <w:rsid w:val="00517540"/>
    <w:rsid w:val="0052040E"/>
    <w:rsid w:val="005215FD"/>
    <w:rsid w:val="00521AD0"/>
    <w:rsid w:val="0052221B"/>
    <w:rsid w:val="005242E8"/>
    <w:rsid w:val="00526479"/>
    <w:rsid w:val="00532015"/>
    <w:rsid w:val="0053388B"/>
    <w:rsid w:val="00535773"/>
    <w:rsid w:val="00535D38"/>
    <w:rsid w:val="00536D2B"/>
    <w:rsid w:val="005401C7"/>
    <w:rsid w:val="00541D76"/>
    <w:rsid w:val="00543BCD"/>
    <w:rsid w:val="00543E6C"/>
    <w:rsid w:val="0055387B"/>
    <w:rsid w:val="005539E4"/>
    <w:rsid w:val="00555A42"/>
    <w:rsid w:val="00557413"/>
    <w:rsid w:val="00561529"/>
    <w:rsid w:val="0056206D"/>
    <w:rsid w:val="00565087"/>
    <w:rsid w:val="0056535E"/>
    <w:rsid w:val="00573F71"/>
    <w:rsid w:val="00576267"/>
    <w:rsid w:val="00577537"/>
    <w:rsid w:val="00577648"/>
    <w:rsid w:val="0058233E"/>
    <w:rsid w:val="0058414B"/>
    <w:rsid w:val="005865FA"/>
    <w:rsid w:val="00586A38"/>
    <w:rsid w:val="005916D6"/>
    <w:rsid w:val="00591786"/>
    <w:rsid w:val="00591C5D"/>
    <w:rsid w:val="00592065"/>
    <w:rsid w:val="00592B3B"/>
    <w:rsid w:val="00595EAD"/>
    <w:rsid w:val="00596340"/>
    <w:rsid w:val="00597B11"/>
    <w:rsid w:val="005A0E79"/>
    <w:rsid w:val="005A223E"/>
    <w:rsid w:val="005A6363"/>
    <w:rsid w:val="005B3DDF"/>
    <w:rsid w:val="005B4B57"/>
    <w:rsid w:val="005B5D37"/>
    <w:rsid w:val="005B698C"/>
    <w:rsid w:val="005B6993"/>
    <w:rsid w:val="005B6DBF"/>
    <w:rsid w:val="005C1671"/>
    <w:rsid w:val="005C1E5F"/>
    <w:rsid w:val="005C2BA3"/>
    <w:rsid w:val="005C33A7"/>
    <w:rsid w:val="005C349E"/>
    <w:rsid w:val="005C53E0"/>
    <w:rsid w:val="005C6A19"/>
    <w:rsid w:val="005D066A"/>
    <w:rsid w:val="005D15E2"/>
    <w:rsid w:val="005D24B0"/>
    <w:rsid w:val="005D24CD"/>
    <w:rsid w:val="005D252E"/>
    <w:rsid w:val="005D2716"/>
    <w:rsid w:val="005D2929"/>
    <w:rsid w:val="005D2E01"/>
    <w:rsid w:val="005D3268"/>
    <w:rsid w:val="005D4372"/>
    <w:rsid w:val="005D475F"/>
    <w:rsid w:val="005D7526"/>
    <w:rsid w:val="005E3205"/>
    <w:rsid w:val="005E3C87"/>
    <w:rsid w:val="005E3FCA"/>
    <w:rsid w:val="005E4BB2"/>
    <w:rsid w:val="005E56CD"/>
    <w:rsid w:val="005E7475"/>
    <w:rsid w:val="005E7829"/>
    <w:rsid w:val="005F105C"/>
    <w:rsid w:val="005F4D93"/>
    <w:rsid w:val="005F4FF4"/>
    <w:rsid w:val="005F788A"/>
    <w:rsid w:val="005F7AAD"/>
    <w:rsid w:val="00601C27"/>
    <w:rsid w:val="006028BB"/>
    <w:rsid w:val="00602AEA"/>
    <w:rsid w:val="00610211"/>
    <w:rsid w:val="00610E92"/>
    <w:rsid w:val="0061249A"/>
    <w:rsid w:val="00613517"/>
    <w:rsid w:val="00613B48"/>
    <w:rsid w:val="00614FDF"/>
    <w:rsid w:val="00617B2A"/>
    <w:rsid w:val="00620538"/>
    <w:rsid w:val="006227B5"/>
    <w:rsid w:val="00624CFE"/>
    <w:rsid w:val="00630A49"/>
    <w:rsid w:val="00632053"/>
    <w:rsid w:val="006324D8"/>
    <w:rsid w:val="00634150"/>
    <w:rsid w:val="00634E8D"/>
    <w:rsid w:val="0063543D"/>
    <w:rsid w:val="00637DD0"/>
    <w:rsid w:val="00640F25"/>
    <w:rsid w:val="006412B5"/>
    <w:rsid w:val="00641579"/>
    <w:rsid w:val="00641A67"/>
    <w:rsid w:val="00643268"/>
    <w:rsid w:val="0064378F"/>
    <w:rsid w:val="006451BD"/>
    <w:rsid w:val="00645CFD"/>
    <w:rsid w:val="0064610E"/>
    <w:rsid w:val="00647114"/>
    <w:rsid w:val="00647813"/>
    <w:rsid w:val="00651387"/>
    <w:rsid w:val="00652AEA"/>
    <w:rsid w:val="00653848"/>
    <w:rsid w:val="00654027"/>
    <w:rsid w:val="00654201"/>
    <w:rsid w:val="006547BC"/>
    <w:rsid w:val="00655170"/>
    <w:rsid w:val="006566D5"/>
    <w:rsid w:val="00663A5D"/>
    <w:rsid w:val="00664700"/>
    <w:rsid w:val="00665B65"/>
    <w:rsid w:val="0066721F"/>
    <w:rsid w:val="00670327"/>
    <w:rsid w:val="00672D46"/>
    <w:rsid w:val="006742D0"/>
    <w:rsid w:val="006777CD"/>
    <w:rsid w:val="006824F7"/>
    <w:rsid w:val="006912E9"/>
    <w:rsid w:val="0069173C"/>
    <w:rsid w:val="00692534"/>
    <w:rsid w:val="00692ADF"/>
    <w:rsid w:val="0069585E"/>
    <w:rsid w:val="00695EE6"/>
    <w:rsid w:val="006A05FB"/>
    <w:rsid w:val="006A1092"/>
    <w:rsid w:val="006A254E"/>
    <w:rsid w:val="006A323F"/>
    <w:rsid w:val="006A354C"/>
    <w:rsid w:val="006A3D1D"/>
    <w:rsid w:val="006A48D2"/>
    <w:rsid w:val="006A4B77"/>
    <w:rsid w:val="006A4FAE"/>
    <w:rsid w:val="006A67AD"/>
    <w:rsid w:val="006A707B"/>
    <w:rsid w:val="006B0E74"/>
    <w:rsid w:val="006B0F8C"/>
    <w:rsid w:val="006B1DEF"/>
    <w:rsid w:val="006B30D0"/>
    <w:rsid w:val="006B3B3C"/>
    <w:rsid w:val="006B5398"/>
    <w:rsid w:val="006B79F4"/>
    <w:rsid w:val="006C3D95"/>
    <w:rsid w:val="006C4442"/>
    <w:rsid w:val="006C7BF2"/>
    <w:rsid w:val="006D404E"/>
    <w:rsid w:val="006D4E62"/>
    <w:rsid w:val="006D52D3"/>
    <w:rsid w:val="006D6055"/>
    <w:rsid w:val="006E3299"/>
    <w:rsid w:val="006E3E6C"/>
    <w:rsid w:val="006E40A9"/>
    <w:rsid w:val="006E4D2D"/>
    <w:rsid w:val="006E5C86"/>
    <w:rsid w:val="006E79A1"/>
    <w:rsid w:val="006E7B4B"/>
    <w:rsid w:val="006F0A86"/>
    <w:rsid w:val="006F27B9"/>
    <w:rsid w:val="006F58FA"/>
    <w:rsid w:val="006F6CC5"/>
    <w:rsid w:val="00701116"/>
    <w:rsid w:val="00702ABB"/>
    <w:rsid w:val="007057AB"/>
    <w:rsid w:val="00705B41"/>
    <w:rsid w:val="00706E0A"/>
    <w:rsid w:val="00707307"/>
    <w:rsid w:val="007102C0"/>
    <w:rsid w:val="0071076D"/>
    <w:rsid w:val="007111BF"/>
    <w:rsid w:val="007114FA"/>
    <w:rsid w:val="0071174C"/>
    <w:rsid w:val="00713C44"/>
    <w:rsid w:val="00713FD9"/>
    <w:rsid w:val="00715548"/>
    <w:rsid w:val="00715B71"/>
    <w:rsid w:val="00716A68"/>
    <w:rsid w:val="00721607"/>
    <w:rsid w:val="0072448F"/>
    <w:rsid w:val="00731461"/>
    <w:rsid w:val="00734A5B"/>
    <w:rsid w:val="00734ACC"/>
    <w:rsid w:val="00734BF6"/>
    <w:rsid w:val="00734D67"/>
    <w:rsid w:val="00736570"/>
    <w:rsid w:val="00736622"/>
    <w:rsid w:val="00736E0C"/>
    <w:rsid w:val="0074026F"/>
    <w:rsid w:val="007429F6"/>
    <w:rsid w:val="00744E76"/>
    <w:rsid w:val="00745230"/>
    <w:rsid w:val="007467DE"/>
    <w:rsid w:val="00746CF9"/>
    <w:rsid w:val="007537A1"/>
    <w:rsid w:val="00757379"/>
    <w:rsid w:val="007573E0"/>
    <w:rsid w:val="00760247"/>
    <w:rsid w:val="007610C5"/>
    <w:rsid w:val="0076161F"/>
    <w:rsid w:val="007639D8"/>
    <w:rsid w:val="00765837"/>
    <w:rsid w:val="00765E9A"/>
    <w:rsid w:val="00765EA3"/>
    <w:rsid w:val="0077025C"/>
    <w:rsid w:val="007715B0"/>
    <w:rsid w:val="00774B9A"/>
    <w:rsid w:val="00774DA4"/>
    <w:rsid w:val="007773F6"/>
    <w:rsid w:val="00781F0F"/>
    <w:rsid w:val="00783A9C"/>
    <w:rsid w:val="007843A0"/>
    <w:rsid w:val="0078453D"/>
    <w:rsid w:val="007863F4"/>
    <w:rsid w:val="00787ADD"/>
    <w:rsid w:val="00791B3D"/>
    <w:rsid w:val="00791FC2"/>
    <w:rsid w:val="00792224"/>
    <w:rsid w:val="00792E02"/>
    <w:rsid w:val="00793A63"/>
    <w:rsid w:val="0079566E"/>
    <w:rsid w:val="00796632"/>
    <w:rsid w:val="007A03D4"/>
    <w:rsid w:val="007A2574"/>
    <w:rsid w:val="007A3A8A"/>
    <w:rsid w:val="007A50EC"/>
    <w:rsid w:val="007A5C14"/>
    <w:rsid w:val="007A687C"/>
    <w:rsid w:val="007B0E18"/>
    <w:rsid w:val="007B3EC1"/>
    <w:rsid w:val="007B4F07"/>
    <w:rsid w:val="007B600E"/>
    <w:rsid w:val="007B7B96"/>
    <w:rsid w:val="007C0202"/>
    <w:rsid w:val="007C0C7D"/>
    <w:rsid w:val="007C4C79"/>
    <w:rsid w:val="007C6B22"/>
    <w:rsid w:val="007D0017"/>
    <w:rsid w:val="007D0769"/>
    <w:rsid w:val="007D161C"/>
    <w:rsid w:val="007D200C"/>
    <w:rsid w:val="007D38FE"/>
    <w:rsid w:val="007D5261"/>
    <w:rsid w:val="007D60A2"/>
    <w:rsid w:val="007D6F69"/>
    <w:rsid w:val="007E1337"/>
    <w:rsid w:val="007E16E9"/>
    <w:rsid w:val="007E4066"/>
    <w:rsid w:val="007E6D76"/>
    <w:rsid w:val="007F0B44"/>
    <w:rsid w:val="007F0F4A"/>
    <w:rsid w:val="007F196A"/>
    <w:rsid w:val="007F302E"/>
    <w:rsid w:val="007F3BA1"/>
    <w:rsid w:val="007F5192"/>
    <w:rsid w:val="007F536D"/>
    <w:rsid w:val="007F592E"/>
    <w:rsid w:val="007F611E"/>
    <w:rsid w:val="007F690D"/>
    <w:rsid w:val="00800A9E"/>
    <w:rsid w:val="008028A4"/>
    <w:rsid w:val="008056A6"/>
    <w:rsid w:val="008067F3"/>
    <w:rsid w:val="00807CD5"/>
    <w:rsid w:val="00810717"/>
    <w:rsid w:val="00813B5B"/>
    <w:rsid w:val="00813F8D"/>
    <w:rsid w:val="008153DC"/>
    <w:rsid w:val="00820FB0"/>
    <w:rsid w:val="00824967"/>
    <w:rsid w:val="00825451"/>
    <w:rsid w:val="008265D9"/>
    <w:rsid w:val="008273C9"/>
    <w:rsid w:val="00830747"/>
    <w:rsid w:val="00832D9C"/>
    <w:rsid w:val="008331FC"/>
    <w:rsid w:val="00833CCB"/>
    <w:rsid w:val="00836B62"/>
    <w:rsid w:val="00840876"/>
    <w:rsid w:val="008409FE"/>
    <w:rsid w:val="00841679"/>
    <w:rsid w:val="00842BF9"/>
    <w:rsid w:val="00843F32"/>
    <w:rsid w:val="008445B4"/>
    <w:rsid w:val="0084747C"/>
    <w:rsid w:val="0085059C"/>
    <w:rsid w:val="00850D39"/>
    <w:rsid w:val="00851574"/>
    <w:rsid w:val="008570A6"/>
    <w:rsid w:val="008603A0"/>
    <w:rsid w:val="00861B33"/>
    <w:rsid w:val="00861F17"/>
    <w:rsid w:val="00863D1C"/>
    <w:rsid w:val="00865C5A"/>
    <w:rsid w:val="00865FEA"/>
    <w:rsid w:val="0086709B"/>
    <w:rsid w:val="0087039B"/>
    <w:rsid w:val="00870AE1"/>
    <w:rsid w:val="00870F34"/>
    <w:rsid w:val="0087299A"/>
    <w:rsid w:val="00874F55"/>
    <w:rsid w:val="00875E14"/>
    <w:rsid w:val="008768CA"/>
    <w:rsid w:val="008806F5"/>
    <w:rsid w:val="008806FB"/>
    <w:rsid w:val="0088368E"/>
    <w:rsid w:val="00884E67"/>
    <w:rsid w:val="00886011"/>
    <w:rsid w:val="00886F47"/>
    <w:rsid w:val="00887BBE"/>
    <w:rsid w:val="00887F4F"/>
    <w:rsid w:val="008902EB"/>
    <w:rsid w:val="00892C59"/>
    <w:rsid w:val="00893702"/>
    <w:rsid w:val="0089404D"/>
    <w:rsid w:val="008940C9"/>
    <w:rsid w:val="00895131"/>
    <w:rsid w:val="00896AFD"/>
    <w:rsid w:val="008A22C4"/>
    <w:rsid w:val="008A283F"/>
    <w:rsid w:val="008A63B9"/>
    <w:rsid w:val="008A68C2"/>
    <w:rsid w:val="008A6D7A"/>
    <w:rsid w:val="008B01C8"/>
    <w:rsid w:val="008B04D3"/>
    <w:rsid w:val="008B0989"/>
    <w:rsid w:val="008B11F8"/>
    <w:rsid w:val="008B1EE4"/>
    <w:rsid w:val="008B491A"/>
    <w:rsid w:val="008C1450"/>
    <w:rsid w:val="008C2AD6"/>
    <w:rsid w:val="008C384C"/>
    <w:rsid w:val="008D202C"/>
    <w:rsid w:val="008D3EFD"/>
    <w:rsid w:val="008D4BF7"/>
    <w:rsid w:val="008D6AD6"/>
    <w:rsid w:val="008E00B8"/>
    <w:rsid w:val="008E0F99"/>
    <w:rsid w:val="008E2D68"/>
    <w:rsid w:val="008E32B6"/>
    <w:rsid w:val="008E5BFE"/>
    <w:rsid w:val="008E6756"/>
    <w:rsid w:val="008E6C70"/>
    <w:rsid w:val="008F2551"/>
    <w:rsid w:val="008F267B"/>
    <w:rsid w:val="008F4697"/>
    <w:rsid w:val="008F566A"/>
    <w:rsid w:val="0090271F"/>
    <w:rsid w:val="00902E23"/>
    <w:rsid w:val="009052E6"/>
    <w:rsid w:val="00906019"/>
    <w:rsid w:val="0091022E"/>
    <w:rsid w:val="00910426"/>
    <w:rsid w:val="009114D7"/>
    <w:rsid w:val="00911C60"/>
    <w:rsid w:val="00912985"/>
    <w:rsid w:val="0091348E"/>
    <w:rsid w:val="00913AB6"/>
    <w:rsid w:val="009172BD"/>
    <w:rsid w:val="00917CCB"/>
    <w:rsid w:val="00921CBD"/>
    <w:rsid w:val="009234DA"/>
    <w:rsid w:val="0092388F"/>
    <w:rsid w:val="00926D31"/>
    <w:rsid w:val="009303C4"/>
    <w:rsid w:val="009330D2"/>
    <w:rsid w:val="00933FB0"/>
    <w:rsid w:val="0093479F"/>
    <w:rsid w:val="009347CD"/>
    <w:rsid w:val="00934B4F"/>
    <w:rsid w:val="00941C43"/>
    <w:rsid w:val="009429FF"/>
    <w:rsid w:val="00942EC2"/>
    <w:rsid w:val="00945468"/>
    <w:rsid w:val="00953268"/>
    <w:rsid w:val="00954674"/>
    <w:rsid w:val="009558A0"/>
    <w:rsid w:val="00955B43"/>
    <w:rsid w:val="009614E3"/>
    <w:rsid w:val="00965C57"/>
    <w:rsid w:val="00965F20"/>
    <w:rsid w:val="0097136A"/>
    <w:rsid w:val="00972058"/>
    <w:rsid w:val="00972B2B"/>
    <w:rsid w:val="00973D91"/>
    <w:rsid w:val="00974245"/>
    <w:rsid w:val="00982454"/>
    <w:rsid w:val="00982726"/>
    <w:rsid w:val="00986DCC"/>
    <w:rsid w:val="00987AB7"/>
    <w:rsid w:val="00990752"/>
    <w:rsid w:val="00990E90"/>
    <w:rsid w:val="009914B1"/>
    <w:rsid w:val="00991CC8"/>
    <w:rsid w:val="0099222A"/>
    <w:rsid w:val="009936BC"/>
    <w:rsid w:val="00994BB8"/>
    <w:rsid w:val="00994E22"/>
    <w:rsid w:val="009954E0"/>
    <w:rsid w:val="009955AA"/>
    <w:rsid w:val="0099642D"/>
    <w:rsid w:val="009A0854"/>
    <w:rsid w:val="009A73DF"/>
    <w:rsid w:val="009B01A5"/>
    <w:rsid w:val="009B14A3"/>
    <w:rsid w:val="009B210E"/>
    <w:rsid w:val="009B7145"/>
    <w:rsid w:val="009B7395"/>
    <w:rsid w:val="009C039E"/>
    <w:rsid w:val="009C4328"/>
    <w:rsid w:val="009C567A"/>
    <w:rsid w:val="009C5691"/>
    <w:rsid w:val="009D0A28"/>
    <w:rsid w:val="009D24F1"/>
    <w:rsid w:val="009D4A50"/>
    <w:rsid w:val="009D4EE2"/>
    <w:rsid w:val="009D70DE"/>
    <w:rsid w:val="009D736C"/>
    <w:rsid w:val="009E0A84"/>
    <w:rsid w:val="009E40CE"/>
    <w:rsid w:val="009E4D56"/>
    <w:rsid w:val="009E5471"/>
    <w:rsid w:val="009E54DB"/>
    <w:rsid w:val="009E6495"/>
    <w:rsid w:val="009F37B7"/>
    <w:rsid w:val="009F5D80"/>
    <w:rsid w:val="009F74EB"/>
    <w:rsid w:val="00A0695E"/>
    <w:rsid w:val="00A06BBF"/>
    <w:rsid w:val="00A07002"/>
    <w:rsid w:val="00A070F3"/>
    <w:rsid w:val="00A10069"/>
    <w:rsid w:val="00A10CF9"/>
    <w:rsid w:val="00A10F02"/>
    <w:rsid w:val="00A129AD"/>
    <w:rsid w:val="00A13110"/>
    <w:rsid w:val="00A132E9"/>
    <w:rsid w:val="00A14CCF"/>
    <w:rsid w:val="00A164B4"/>
    <w:rsid w:val="00A16CC3"/>
    <w:rsid w:val="00A25CDA"/>
    <w:rsid w:val="00A2675E"/>
    <w:rsid w:val="00A26956"/>
    <w:rsid w:val="00A27486"/>
    <w:rsid w:val="00A41B22"/>
    <w:rsid w:val="00A41BBA"/>
    <w:rsid w:val="00A42100"/>
    <w:rsid w:val="00A43E17"/>
    <w:rsid w:val="00A4468C"/>
    <w:rsid w:val="00A459AD"/>
    <w:rsid w:val="00A465A9"/>
    <w:rsid w:val="00A47502"/>
    <w:rsid w:val="00A515CA"/>
    <w:rsid w:val="00A52050"/>
    <w:rsid w:val="00A52EFD"/>
    <w:rsid w:val="00A53580"/>
    <w:rsid w:val="00A53724"/>
    <w:rsid w:val="00A55E4F"/>
    <w:rsid w:val="00A56066"/>
    <w:rsid w:val="00A57E60"/>
    <w:rsid w:val="00A6179E"/>
    <w:rsid w:val="00A61FB9"/>
    <w:rsid w:val="00A62D98"/>
    <w:rsid w:val="00A65A46"/>
    <w:rsid w:val="00A66EEB"/>
    <w:rsid w:val="00A6716D"/>
    <w:rsid w:val="00A678CC"/>
    <w:rsid w:val="00A72DF0"/>
    <w:rsid w:val="00A73129"/>
    <w:rsid w:val="00A77344"/>
    <w:rsid w:val="00A80511"/>
    <w:rsid w:val="00A8233C"/>
    <w:rsid w:val="00A82346"/>
    <w:rsid w:val="00A85782"/>
    <w:rsid w:val="00A92791"/>
    <w:rsid w:val="00A92BA1"/>
    <w:rsid w:val="00A941D0"/>
    <w:rsid w:val="00A9568B"/>
    <w:rsid w:val="00A95A32"/>
    <w:rsid w:val="00A96291"/>
    <w:rsid w:val="00A96776"/>
    <w:rsid w:val="00A96FFF"/>
    <w:rsid w:val="00A97243"/>
    <w:rsid w:val="00AA2720"/>
    <w:rsid w:val="00AA3115"/>
    <w:rsid w:val="00AA3ECB"/>
    <w:rsid w:val="00AA620D"/>
    <w:rsid w:val="00AA6443"/>
    <w:rsid w:val="00AB127E"/>
    <w:rsid w:val="00AB1E5A"/>
    <w:rsid w:val="00AB2B03"/>
    <w:rsid w:val="00AB3149"/>
    <w:rsid w:val="00AB3815"/>
    <w:rsid w:val="00AB4A5D"/>
    <w:rsid w:val="00AB4FE6"/>
    <w:rsid w:val="00AB5059"/>
    <w:rsid w:val="00AB6A5A"/>
    <w:rsid w:val="00AB7471"/>
    <w:rsid w:val="00AB766B"/>
    <w:rsid w:val="00AC03BD"/>
    <w:rsid w:val="00AC1841"/>
    <w:rsid w:val="00AC5291"/>
    <w:rsid w:val="00AC5399"/>
    <w:rsid w:val="00AC55BF"/>
    <w:rsid w:val="00AC6BC6"/>
    <w:rsid w:val="00AC754D"/>
    <w:rsid w:val="00AC772A"/>
    <w:rsid w:val="00AD088B"/>
    <w:rsid w:val="00AD2502"/>
    <w:rsid w:val="00AD2E33"/>
    <w:rsid w:val="00AD3293"/>
    <w:rsid w:val="00AD513E"/>
    <w:rsid w:val="00AD5929"/>
    <w:rsid w:val="00AD61EC"/>
    <w:rsid w:val="00AD7085"/>
    <w:rsid w:val="00AE13B0"/>
    <w:rsid w:val="00AE65E2"/>
    <w:rsid w:val="00AE726C"/>
    <w:rsid w:val="00AF056C"/>
    <w:rsid w:val="00AF1460"/>
    <w:rsid w:val="00AF32E5"/>
    <w:rsid w:val="00AF59F8"/>
    <w:rsid w:val="00AF5B43"/>
    <w:rsid w:val="00AF6C8F"/>
    <w:rsid w:val="00AF7C18"/>
    <w:rsid w:val="00B00754"/>
    <w:rsid w:val="00B03B85"/>
    <w:rsid w:val="00B04A41"/>
    <w:rsid w:val="00B0574B"/>
    <w:rsid w:val="00B06FDE"/>
    <w:rsid w:val="00B15449"/>
    <w:rsid w:val="00B15469"/>
    <w:rsid w:val="00B16D9F"/>
    <w:rsid w:val="00B170F2"/>
    <w:rsid w:val="00B204F8"/>
    <w:rsid w:val="00B20663"/>
    <w:rsid w:val="00B20748"/>
    <w:rsid w:val="00B23404"/>
    <w:rsid w:val="00B23844"/>
    <w:rsid w:val="00B23F4E"/>
    <w:rsid w:val="00B24071"/>
    <w:rsid w:val="00B242BB"/>
    <w:rsid w:val="00B248C2"/>
    <w:rsid w:val="00B27EBF"/>
    <w:rsid w:val="00B30974"/>
    <w:rsid w:val="00B31D09"/>
    <w:rsid w:val="00B32202"/>
    <w:rsid w:val="00B37763"/>
    <w:rsid w:val="00B40CB2"/>
    <w:rsid w:val="00B41CAD"/>
    <w:rsid w:val="00B43423"/>
    <w:rsid w:val="00B43ABB"/>
    <w:rsid w:val="00B45B16"/>
    <w:rsid w:val="00B46BBC"/>
    <w:rsid w:val="00B50B30"/>
    <w:rsid w:val="00B51FD3"/>
    <w:rsid w:val="00B5280A"/>
    <w:rsid w:val="00B554DF"/>
    <w:rsid w:val="00B6045A"/>
    <w:rsid w:val="00B62EAF"/>
    <w:rsid w:val="00B6418F"/>
    <w:rsid w:val="00B652CE"/>
    <w:rsid w:val="00B67E16"/>
    <w:rsid w:val="00B76EA2"/>
    <w:rsid w:val="00B77D10"/>
    <w:rsid w:val="00B8292B"/>
    <w:rsid w:val="00B82943"/>
    <w:rsid w:val="00B833EA"/>
    <w:rsid w:val="00B84BE4"/>
    <w:rsid w:val="00B90662"/>
    <w:rsid w:val="00B93086"/>
    <w:rsid w:val="00B938D7"/>
    <w:rsid w:val="00B96633"/>
    <w:rsid w:val="00B97E58"/>
    <w:rsid w:val="00BA0C7C"/>
    <w:rsid w:val="00BA0FE5"/>
    <w:rsid w:val="00BA19ED"/>
    <w:rsid w:val="00BA286A"/>
    <w:rsid w:val="00BA4B8D"/>
    <w:rsid w:val="00BA5965"/>
    <w:rsid w:val="00BA7EB6"/>
    <w:rsid w:val="00BB29D8"/>
    <w:rsid w:val="00BB3410"/>
    <w:rsid w:val="00BB3B8B"/>
    <w:rsid w:val="00BB669C"/>
    <w:rsid w:val="00BB6ACF"/>
    <w:rsid w:val="00BC0F7D"/>
    <w:rsid w:val="00BC1974"/>
    <w:rsid w:val="00BC42B0"/>
    <w:rsid w:val="00BC44CD"/>
    <w:rsid w:val="00BD00AD"/>
    <w:rsid w:val="00BD0527"/>
    <w:rsid w:val="00BD1E1B"/>
    <w:rsid w:val="00BD2845"/>
    <w:rsid w:val="00BD3238"/>
    <w:rsid w:val="00BD64F8"/>
    <w:rsid w:val="00BD6AAB"/>
    <w:rsid w:val="00BD6D9B"/>
    <w:rsid w:val="00BD7D31"/>
    <w:rsid w:val="00BE06FE"/>
    <w:rsid w:val="00BE1D3A"/>
    <w:rsid w:val="00BE3255"/>
    <w:rsid w:val="00BE4A73"/>
    <w:rsid w:val="00BF0D79"/>
    <w:rsid w:val="00BF128E"/>
    <w:rsid w:val="00BF14B1"/>
    <w:rsid w:val="00BF15D2"/>
    <w:rsid w:val="00BF2EB6"/>
    <w:rsid w:val="00BF3C1C"/>
    <w:rsid w:val="00BF4211"/>
    <w:rsid w:val="00BF6DC5"/>
    <w:rsid w:val="00BF7DAC"/>
    <w:rsid w:val="00C00AE5"/>
    <w:rsid w:val="00C00F36"/>
    <w:rsid w:val="00C0107C"/>
    <w:rsid w:val="00C017D0"/>
    <w:rsid w:val="00C02B6A"/>
    <w:rsid w:val="00C03FA4"/>
    <w:rsid w:val="00C05971"/>
    <w:rsid w:val="00C07088"/>
    <w:rsid w:val="00C074DD"/>
    <w:rsid w:val="00C1496A"/>
    <w:rsid w:val="00C14F8E"/>
    <w:rsid w:val="00C17797"/>
    <w:rsid w:val="00C17961"/>
    <w:rsid w:val="00C22059"/>
    <w:rsid w:val="00C2213E"/>
    <w:rsid w:val="00C22463"/>
    <w:rsid w:val="00C23779"/>
    <w:rsid w:val="00C238E8"/>
    <w:rsid w:val="00C24BD4"/>
    <w:rsid w:val="00C27156"/>
    <w:rsid w:val="00C33079"/>
    <w:rsid w:val="00C33D2F"/>
    <w:rsid w:val="00C34312"/>
    <w:rsid w:val="00C353A1"/>
    <w:rsid w:val="00C36D3F"/>
    <w:rsid w:val="00C40498"/>
    <w:rsid w:val="00C4249E"/>
    <w:rsid w:val="00C43AB5"/>
    <w:rsid w:val="00C45231"/>
    <w:rsid w:val="00C46241"/>
    <w:rsid w:val="00C50AFF"/>
    <w:rsid w:val="00C52621"/>
    <w:rsid w:val="00C52AD3"/>
    <w:rsid w:val="00C53489"/>
    <w:rsid w:val="00C540C8"/>
    <w:rsid w:val="00C551FF"/>
    <w:rsid w:val="00C55FC9"/>
    <w:rsid w:val="00C57094"/>
    <w:rsid w:val="00C57230"/>
    <w:rsid w:val="00C5766B"/>
    <w:rsid w:val="00C64E2A"/>
    <w:rsid w:val="00C65342"/>
    <w:rsid w:val="00C701FF"/>
    <w:rsid w:val="00C71D51"/>
    <w:rsid w:val="00C72833"/>
    <w:rsid w:val="00C72A28"/>
    <w:rsid w:val="00C73820"/>
    <w:rsid w:val="00C80F1D"/>
    <w:rsid w:val="00C80F23"/>
    <w:rsid w:val="00C85514"/>
    <w:rsid w:val="00C86DA4"/>
    <w:rsid w:val="00C91729"/>
    <w:rsid w:val="00C91962"/>
    <w:rsid w:val="00C9279B"/>
    <w:rsid w:val="00C9382B"/>
    <w:rsid w:val="00C93F40"/>
    <w:rsid w:val="00C9532C"/>
    <w:rsid w:val="00C95F1D"/>
    <w:rsid w:val="00C970E1"/>
    <w:rsid w:val="00C974CB"/>
    <w:rsid w:val="00CA3D0C"/>
    <w:rsid w:val="00CA72E7"/>
    <w:rsid w:val="00CB1B57"/>
    <w:rsid w:val="00CB2F53"/>
    <w:rsid w:val="00CB4D2C"/>
    <w:rsid w:val="00CB53CA"/>
    <w:rsid w:val="00CB64A0"/>
    <w:rsid w:val="00CC0EF5"/>
    <w:rsid w:val="00CC1B22"/>
    <w:rsid w:val="00CC1BC6"/>
    <w:rsid w:val="00CC5938"/>
    <w:rsid w:val="00CD0483"/>
    <w:rsid w:val="00CD07F6"/>
    <w:rsid w:val="00CD1FD8"/>
    <w:rsid w:val="00CD2FF3"/>
    <w:rsid w:val="00CD3F87"/>
    <w:rsid w:val="00CD4DD3"/>
    <w:rsid w:val="00CE00E9"/>
    <w:rsid w:val="00CE0B2D"/>
    <w:rsid w:val="00CE546F"/>
    <w:rsid w:val="00CE6298"/>
    <w:rsid w:val="00CF0B5A"/>
    <w:rsid w:val="00D010BA"/>
    <w:rsid w:val="00D060DA"/>
    <w:rsid w:val="00D07950"/>
    <w:rsid w:val="00D11906"/>
    <w:rsid w:val="00D12C76"/>
    <w:rsid w:val="00D1652D"/>
    <w:rsid w:val="00D17D4E"/>
    <w:rsid w:val="00D20775"/>
    <w:rsid w:val="00D216D4"/>
    <w:rsid w:val="00D23023"/>
    <w:rsid w:val="00D26900"/>
    <w:rsid w:val="00D26D26"/>
    <w:rsid w:val="00D27BDD"/>
    <w:rsid w:val="00D315C1"/>
    <w:rsid w:val="00D32A6C"/>
    <w:rsid w:val="00D34252"/>
    <w:rsid w:val="00D344A7"/>
    <w:rsid w:val="00D34581"/>
    <w:rsid w:val="00D36ED0"/>
    <w:rsid w:val="00D36F0B"/>
    <w:rsid w:val="00D43A74"/>
    <w:rsid w:val="00D52677"/>
    <w:rsid w:val="00D532CB"/>
    <w:rsid w:val="00D53C7B"/>
    <w:rsid w:val="00D55F05"/>
    <w:rsid w:val="00D573FE"/>
    <w:rsid w:val="00D57972"/>
    <w:rsid w:val="00D60692"/>
    <w:rsid w:val="00D61AA6"/>
    <w:rsid w:val="00D6203C"/>
    <w:rsid w:val="00D663F4"/>
    <w:rsid w:val="00D6671B"/>
    <w:rsid w:val="00D675A9"/>
    <w:rsid w:val="00D71D10"/>
    <w:rsid w:val="00D732F8"/>
    <w:rsid w:val="00D738D6"/>
    <w:rsid w:val="00D74943"/>
    <w:rsid w:val="00D755EB"/>
    <w:rsid w:val="00D76048"/>
    <w:rsid w:val="00D82E6F"/>
    <w:rsid w:val="00D83B94"/>
    <w:rsid w:val="00D858C5"/>
    <w:rsid w:val="00D86478"/>
    <w:rsid w:val="00D87E00"/>
    <w:rsid w:val="00D90D5D"/>
    <w:rsid w:val="00D9134D"/>
    <w:rsid w:val="00D92B65"/>
    <w:rsid w:val="00D93BAB"/>
    <w:rsid w:val="00D94942"/>
    <w:rsid w:val="00D975ED"/>
    <w:rsid w:val="00DA2F7A"/>
    <w:rsid w:val="00DA34D1"/>
    <w:rsid w:val="00DA53D2"/>
    <w:rsid w:val="00DA638D"/>
    <w:rsid w:val="00DA7476"/>
    <w:rsid w:val="00DA7A03"/>
    <w:rsid w:val="00DB07C7"/>
    <w:rsid w:val="00DB1818"/>
    <w:rsid w:val="00DB33EC"/>
    <w:rsid w:val="00DB3630"/>
    <w:rsid w:val="00DB719C"/>
    <w:rsid w:val="00DB7DFC"/>
    <w:rsid w:val="00DC0C6D"/>
    <w:rsid w:val="00DC309B"/>
    <w:rsid w:val="00DC4DA2"/>
    <w:rsid w:val="00DC66AF"/>
    <w:rsid w:val="00DD063B"/>
    <w:rsid w:val="00DD0A8A"/>
    <w:rsid w:val="00DD24B7"/>
    <w:rsid w:val="00DD4C17"/>
    <w:rsid w:val="00DD615D"/>
    <w:rsid w:val="00DD74A5"/>
    <w:rsid w:val="00DD751B"/>
    <w:rsid w:val="00DE136B"/>
    <w:rsid w:val="00DE35F0"/>
    <w:rsid w:val="00DE39B5"/>
    <w:rsid w:val="00DE4391"/>
    <w:rsid w:val="00DE4D07"/>
    <w:rsid w:val="00DE5871"/>
    <w:rsid w:val="00DE5ABA"/>
    <w:rsid w:val="00DE5F9D"/>
    <w:rsid w:val="00DE7E10"/>
    <w:rsid w:val="00DF2B12"/>
    <w:rsid w:val="00DF2B1F"/>
    <w:rsid w:val="00DF2E99"/>
    <w:rsid w:val="00DF62CD"/>
    <w:rsid w:val="00DF6EDC"/>
    <w:rsid w:val="00E025FD"/>
    <w:rsid w:val="00E03151"/>
    <w:rsid w:val="00E052B7"/>
    <w:rsid w:val="00E05CD9"/>
    <w:rsid w:val="00E1026E"/>
    <w:rsid w:val="00E122C1"/>
    <w:rsid w:val="00E12CB1"/>
    <w:rsid w:val="00E13C83"/>
    <w:rsid w:val="00E1409D"/>
    <w:rsid w:val="00E16509"/>
    <w:rsid w:val="00E17360"/>
    <w:rsid w:val="00E31804"/>
    <w:rsid w:val="00E32F00"/>
    <w:rsid w:val="00E337F5"/>
    <w:rsid w:val="00E339CF"/>
    <w:rsid w:val="00E344CF"/>
    <w:rsid w:val="00E419E7"/>
    <w:rsid w:val="00E41E18"/>
    <w:rsid w:val="00E42797"/>
    <w:rsid w:val="00E44582"/>
    <w:rsid w:val="00E44A2E"/>
    <w:rsid w:val="00E45AB9"/>
    <w:rsid w:val="00E47232"/>
    <w:rsid w:val="00E52B0A"/>
    <w:rsid w:val="00E54E97"/>
    <w:rsid w:val="00E56EE1"/>
    <w:rsid w:val="00E57D4F"/>
    <w:rsid w:val="00E602C5"/>
    <w:rsid w:val="00E60A8D"/>
    <w:rsid w:val="00E61011"/>
    <w:rsid w:val="00E629B4"/>
    <w:rsid w:val="00E64A99"/>
    <w:rsid w:val="00E67B19"/>
    <w:rsid w:val="00E76786"/>
    <w:rsid w:val="00E773F0"/>
    <w:rsid w:val="00E77645"/>
    <w:rsid w:val="00E82B2A"/>
    <w:rsid w:val="00E84078"/>
    <w:rsid w:val="00E84246"/>
    <w:rsid w:val="00E8482C"/>
    <w:rsid w:val="00E86A63"/>
    <w:rsid w:val="00E915C5"/>
    <w:rsid w:val="00E933E8"/>
    <w:rsid w:val="00E96D98"/>
    <w:rsid w:val="00EA0F26"/>
    <w:rsid w:val="00EA15B0"/>
    <w:rsid w:val="00EA1C25"/>
    <w:rsid w:val="00EA2D26"/>
    <w:rsid w:val="00EA311C"/>
    <w:rsid w:val="00EA5EA7"/>
    <w:rsid w:val="00EA7D51"/>
    <w:rsid w:val="00EB0D8C"/>
    <w:rsid w:val="00EB3CF4"/>
    <w:rsid w:val="00EB4C13"/>
    <w:rsid w:val="00EB4E2E"/>
    <w:rsid w:val="00EB7A96"/>
    <w:rsid w:val="00EC15B8"/>
    <w:rsid w:val="00EC46EC"/>
    <w:rsid w:val="00EC4A25"/>
    <w:rsid w:val="00EC4FE5"/>
    <w:rsid w:val="00EC572C"/>
    <w:rsid w:val="00EC5778"/>
    <w:rsid w:val="00EC5B17"/>
    <w:rsid w:val="00EC6807"/>
    <w:rsid w:val="00ED1B5F"/>
    <w:rsid w:val="00ED2B27"/>
    <w:rsid w:val="00ED493B"/>
    <w:rsid w:val="00ED72B5"/>
    <w:rsid w:val="00EE1306"/>
    <w:rsid w:val="00EE16B8"/>
    <w:rsid w:val="00EE242F"/>
    <w:rsid w:val="00EE3020"/>
    <w:rsid w:val="00EE403A"/>
    <w:rsid w:val="00EF1D53"/>
    <w:rsid w:val="00EF20C6"/>
    <w:rsid w:val="00EF31C6"/>
    <w:rsid w:val="00EF4539"/>
    <w:rsid w:val="00EF49F4"/>
    <w:rsid w:val="00EF58FE"/>
    <w:rsid w:val="00EF608C"/>
    <w:rsid w:val="00EF62AA"/>
    <w:rsid w:val="00F00A81"/>
    <w:rsid w:val="00F01CEA"/>
    <w:rsid w:val="00F02070"/>
    <w:rsid w:val="00F025A2"/>
    <w:rsid w:val="00F02652"/>
    <w:rsid w:val="00F04712"/>
    <w:rsid w:val="00F050E8"/>
    <w:rsid w:val="00F07964"/>
    <w:rsid w:val="00F104AE"/>
    <w:rsid w:val="00F12B79"/>
    <w:rsid w:val="00F13360"/>
    <w:rsid w:val="00F1642A"/>
    <w:rsid w:val="00F16752"/>
    <w:rsid w:val="00F216A9"/>
    <w:rsid w:val="00F22EC7"/>
    <w:rsid w:val="00F22FA2"/>
    <w:rsid w:val="00F2422B"/>
    <w:rsid w:val="00F26074"/>
    <w:rsid w:val="00F26E05"/>
    <w:rsid w:val="00F270E4"/>
    <w:rsid w:val="00F31180"/>
    <w:rsid w:val="00F325C8"/>
    <w:rsid w:val="00F35B01"/>
    <w:rsid w:val="00F3684D"/>
    <w:rsid w:val="00F36A06"/>
    <w:rsid w:val="00F36B81"/>
    <w:rsid w:val="00F36DE4"/>
    <w:rsid w:val="00F40057"/>
    <w:rsid w:val="00F400C3"/>
    <w:rsid w:val="00F4128D"/>
    <w:rsid w:val="00F477F9"/>
    <w:rsid w:val="00F50409"/>
    <w:rsid w:val="00F507DA"/>
    <w:rsid w:val="00F5297E"/>
    <w:rsid w:val="00F5430B"/>
    <w:rsid w:val="00F550A8"/>
    <w:rsid w:val="00F5777F"/>
    <w:rsid w:val="00F6003B"/>
    <w:rsid w:val="00F61DF0"/>
    <w:rsid w:val="00F61F31"/>
    <w:rsid w:val="00F63D36"/>
    <w:rsid w:val="00F64314"/>
    <w:rsid w:val="00F653B8"/>
    <w:rsid w:val="00F719A0"/>
    <w:rsid w:val="00F71B0F"/>
    <w:rsid w:val="00F75B34"/>
    <w:rsid w:val="00F8273E"/>
    <w:rsid w:val="00F83723"/>
    <w:rsid w:val="00F84C0D"/>
    <w:rsid w:val="00F87F6C"/>
    <w:rsid w:val="00F9008D"/>
    <w:rsid w:val="00F90107"/>
    <w:rsid w:val="00F905CA"/>
    <w:rsid w:val="00F909F0"/>
    <w:rsid w:val="00F91AD2"/>
    <w:rsid w:val="00F950C2"/>
    <w:rsid w:val="00F95E62"/>
    <w:rsid w:val="00F96619"/>
    <w:rsid w:val="00F96CF7"/>
    <w:rsid w:val="00FA08E8"/>
    <w:rsid w:val="00FA0A60"/>
    <w:rsid w:val="00FA1266"/>
    <w:rsid w:val="00FA2A9E"/>
    <w:rsid w:val="00FA3091"/>
    <w:rsid w:val="00FA5C9E"/>
    <w:rsid w:val="00FA7573"/>
    <w:rsid w:val="00FB359D"/>
    <w:rsid w:val="00FB4FAB"/>
    <w:rsid w:val="00FB6547"/>
    <w:rsid w:val="00FC0777"/>
    <w:rsid w:val="00FC1192"/>
    <w:rsid w:val="00FC2A50"/>
    <w:rsid w:val="00FC51F1"/>
    <w:rsid w:val="00FC5363"/>
    <w:rsid w:val="00FD38AD"/>
    <w:rsid w:val="00FD457E"/>
    <w:rsid w:val="00FD4683"/>
    <w:rsid w:val="00FD4C1E"/>
    <w:rsid w:val="00FE0D38"/>
    <w:rsid w:val="00FE2263"/>
    <w:rsid w:val="00FE36A9"/>
    <w:rsid w:val="00FE3CF2"/>
    <w:rsid w:val="00FF0825"/>
    <w:rsid w:val="00FF14BE"/>
    <w:rsid w:val="00FF1AA8"/>
    <w:rsid w:val="00FF5B85"/>
    <w:rsid w:val="00FF694B"/>
    <w:rsid w:val="204C4B8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A69902B4-D2DE-434B-8FE9-29CC79F05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6566D5"/>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ListParagraphCh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Heading1Char">
    <w:name w:val="Heading 1 Char"/>
    <w:link w:val="Heading1"/>
    <w:rsid w:val="009D736C"/>
    <w:rPr>
      <w:rFonts w:ascii="Arial" w:hAnsi="Arial"/>
      <w:sz w:val="36"/>
      <w:lang w:eastAsia="en-US"/>
    </w:rPr>
  </w:style>
  <w:style w:type="character" w:customStyle="1" w:styleId="Heading2Char">
    <w:name w:val="Heading 2 Char"/>
    <w:link w:val="Heading2"/>
    <w:rsid w:val="009D736C"/>
    <w:rPr>
      <w:rFonts w:ascii="Arial" w:hAnsi="Arial"/>
      <w:sz w:val="32"/>
      <w:lang w:eastAsia="en-US"/>
    </w:rPr>
  </w:style>
  <w:style w:type="paragraph" w:styleId="List4">
    <w:name w:val="List 4"/>
    <w:basedOn w:val="List3"/>
    <w:rsid w:val="009D736C"/>
    <w:pPr>
      <w:ind w:left="1418"/>
    </w:pPr>
  </w:style>
  <w:style w:type="paragraph" w:styleId="List3">
    <w:name w:val="List 3"/>
    <w:basedOn w:val="List2"/>
    <w:rsid w:val="009D736C"/>
    <w:pPr>
      <w:ind w:left="1135"/>
    </w:pPr>
  </w:style>
  <w:style w:type="paragraph" w:styleId="List2">
    <w:name w:val="List 2"/>
    <w:basedOn w:val="List"/>
    <w:rsid w:val="009D736C"/>
    <w:pPr>
      <w:ind w:left="851"/>
    </w:pPr>
  </w:style>
  <w:style w:type="paragraph" w:styleId="List">
    <w:name w:val="List"/>
    <w:basedOn w:val="Normal"/>
    <w:rsid w:val="009D736C"/>
    <w:pPr>
      <w:overflowPunct w:val="0"/>
      <w:autoSpaceDE w:val="0"/>
      <w:autoSpaceDN w:val="0"/>
      <w:adjustRightInd w:val="0"/>
      <w:ind w:left="568" w:hanging="284"/>
      <w:textAlignment w:val="baseline"/>
    </w:pPr>
  </w:style>
  <w:style w:type="paragraph" w:styleId="List5">
    <w:name w:val="List 5"/>
    <w:basedOn w:val="List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FooterChar">
    <w:name w:val="Footer Char"/>
    <w:link w:val="Footer"/>
    <w:rsid w:val="009D736C"/>
    <w:rPr>
      <w:rFonts w:ascii="Arial" w:hAnsi="Arial"/>
      <w:b/>
      <w:i/>
      <w:sz w:val="18"/>
      <w:lang w:eastAsia="ja-JP"/>
    </w:rPr>
  </w:style>
  <w:style w:type="character" w:styleId="FootnoteReference">
    <w:name w:val="footnote reference"/>
    <w:rsid w:val="009D736C"/>
    <w:rPr>
      <w:b/>
      <w:position w:val="6"/>
      <w:sz w:val="16"/>
    </w:rPr>
  </w:style>
  <w:style w:type="paragraph" w:styleId="FootnoteText">
    <w:name w:val="footnote text"/>
    <w:basedOn w:val="Normal"/>
    <w:link w:val="FootnoteTextChar"/>
    <w:rsid w:val="009D736C"/>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9D736C"/>
    <w:rPr>
      <w:sz w:val="16"/>
      <w:lang w:eastAsia="en-US"/>
    </w:rPr>
  </w:style>
  <w:style w:type="paragraph" w:styleId="ListNumber2">
    <w:name w:val="List Number 2"/>
    <w:basedOn w:val="ListNumber"/>
    <w:rsid w:val="009D736C"/>
    <w:pPr>
      <w:ind w:left="851"/>
    </w:pPr>
  </w:style>
  <w:style w:type="paragraph" w:styleId="ListNumber">
    <w:name w:val="List Number"/>
    <w:basedOn w:val="List"/>
    <w:rsid w:val="009D736C"/>
  </w:style>
  <w:style w:type="paragraph" w:styleId="ListBullet2">
    <w:name w:val="List Bullet 2"/>
    <w:basedOn w:val="ListBullet"/>
    <w:rsid w:val="009D736C"/>
    <w:pPr>
      <w:ind w:left="851"/>
    </w:pPr>
  </w:style>
  <w:style w:type="paragraph" w:styleId="ListBullet">
    <w:name w:val="List Bullet"/>
    <w:basedOn w:val="List"/>
    <w:rsid w:val="009D736C"/>
  </w:style>
  <w:style w:type="character" w:customStyle="1" w:styleId="THChar">
    <w:name w:val="TH Char"/>
    <w:rsid w:val="009D736C"/>
    <w:rPr>
      <w:rFonts w:ascii="Arial" w:eastAsia="Times New Roman" w:hAnsi="Arial"/>
      <w:b/>
      <w:lang w:eastAsia="en-US" w:bidi="ar-SA"/>
    </w:rPr>
  </w:style>
  <w:style w:type="paragraph" w:styleId="ListBullet3">
    <w:name w:val="List Bullet 3"/>
    <w:basedOn w:val="ListBullet2"/>
    <w:rsid w:val="009D736C"/>
    <w:pPr>
      <w:ind w:left="1135"/>
    </w:pPr>
  </w:style>
  <w:style w:type="paragraph" w:styleId="ListBullet4">
    <w:name w:val="List Bullet 4"/>
    <w:basedOn w:val="ListBullet3"/>
    <w:rsid w:val="009D736C"/>
    <w:pPr>
      <w:ind w:left="1418"/>
    </w:pPr>
  </w:style>
  <w:style w:type="paragraph" w:styleId="ListBullet5">
    <w:name w:val="List Bullet 5"/>
    <w:basedOn w:val="ListBullet4"/>
    <w:rsid w:val="009D736C"/>
    <w:pPr>
      <w:ind w:left="1702"/>
    </w:pPr>
  </w:style>
  <w:style w:type="paragraph" w:styleId="IndexHeading">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Text">
    <w:name w:val="annotation text"/>
    <w:basedOn w:val="Normal"/>
    <w:link w:val="CommentTextChar"/>
    <w:rsid w:val="009D736C"/>
  </w:style>
  <w:style w:type="character" w:customStyle="1" w:styleId="CommentTextChar">
    <w:name w:val="Comment Text Char"/>
    <w:basedOn w:val="DefaultParagraphFont"/>
    <w:link w:val="CommentText"/>
    <w:rsid w:val="009D736C"/>
    <w:rPr>
      <w:lang w:eastAsia="en-US"/>
    </w:rPr>
  </w:style>
  <w:style w:type="paragraph" w:styleId="CommentSubject">
    <w:name w:val="annotation subject"/>
    <w:basedOn w:val="CommentText"/>
    <w:next w:val="CommentText"/>
    <w:link w:val="CommentSubjectChar"/>
    <w:rsid w:val="009D736C"/>
    <w:pPr>
      <w:overflowPunct w:val="0"/>
      <w:autoSpaceDE w:val="0"/>
      <w:autoSpaceDN w:val="0"/>
      <w:adjustRightInd w:val="0"/>
      <w:textAlignment w:val="baseline"/>
    </w:pPr>
    <w:rPr>
      <w:b/>
      <w:bCs/>
    </w:rPr>
  </w:style>
  <w:style w:type="character" w:customStyle="1" w:styleId="CommentSubjectChar">
    <w:name w:val="Comment Subject Char"/>
    <w:basedOn w:val="CommentTextChar"/>
    <w:link w:val="CommentSubject"/>
    <w:rsid w:val="009D736C"/>
    <w:rPr>
      <w:b/>
      <w:bCs/>
      <w:lang w:eastAsia="en-US"/>
    </w:rPr>
  </w:style>
  <w:style w:type="paragraph" w:styleId="Caption">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9D736C"/>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9D736C"/>
    <w:rPr>
      <w:rFonts w:ascii="Tahoma" w:hAnsi="Tahoma"/>
      <w:shd w:val="clear" w:color="auto" w:fill="000080"/>
      <w:lang w:eastAsia="en-US"/>
    </w:rPr>
  </w:style>
  <w:style w:type="paragraph" w:styleId="PlainText">
    <w:name w:val="Plain Text"/>
    <w:basedOn w:val="Normal"/>
    <w:link w:val="PlainTextChar"/>
    <w:rsid w:val="009D736C"/>
    <w:pPr>
      <w:overflowPunct w:val="0"/>
      <w:autoSpaceDE w:val="0"/>
      <w:autoSpaceDN w:val="0"/>
      <w:adjustRightInd w:val="0"/>
      <w:textAlignment w:val="baseline"/>
    </w:pPr>
    <w:rPr>
      <w:rFonts w:ascii="Courier New" w:hAnsi="Courier New"/>
    </w:rPr>
  </w:style>
  <w:style w:type="character" w:customStyle="1" w:styleId="PlainTextChar">
    <w:name w:val="Plain Text Char"/>
    <w:basedOn w:val="DefaultParagraphFont"/>
    <w:link w:val="PlainText"/>
    <w:rsid w:val="009D736C"/>
    <w:rPr>
      <w:rFonts w:ascii="Courier New" w:hAnsi="Courier New"/>
      <w:lang w:eastAsia="en-US"/>
    </w:rPr>
  </w:style>
  <w:style w:type="paragraph" w:styleId="BodyText">
    <w:name w:val="Body Text"/>
    <w:basedOn w:val="Normal"/>
    <w:link w:val="BodyTextChar"/>
    <w:rsid w:val="009D736C"/>
    <w:pPr>
      <w:overflowPunct w:val="0"/>
      <w:autoSpaceDE w:val="0"/>
      <w:autoSpaceDN w:val="0"/>
      <w:adjustRightInd w:val="0"/>
      <w:textAlignment w:val="baseline"/>
    </w:pPr>
  </w:style>
  <w:style w:type="character" w:customStyle="1" w:styleId="BodyTextChar">
    <w:name w:val="Body Text Char"/>
    <w:basedOn w:val="DefaultParagraphFont"/>
    <w:link w:val="BodyText"/>
    <w:rsid w:val="009D736C"/>
    <w:rPr>
      <w:lang w:eastAsia="en-US"/>
    </w:rPr>
  </w:style>
  <w:style w:type="character" w:styleId="CommentReference">
    <w:name w:val="annotation reference"/>
    <w:rsid w:val="009D736C"/>
    <w:rPr>
      <w:sz w:val="16"/>
    </w:rPr>
  </w:style>
  <w:style w:type="character" w:customStyle="1" w:styleId="Heading3Char">
    <w:name w:val="Heading 3 Char"/>
    <w:link w:val="Heading3"/>
    <w:rsid w:val="009D736C"/>
    <w:rPr>
      <w:rFonts w:ascii="Arial" w:hAnsi="Arial"/>
      <w:sz w:val="28"/>
      <w:lang w:eastAsia="en-US"/>
    </w:rPr>
  </w:style>
  <w:style w:type="character" w:customStyle="1" w:styleId="Heading4Char">
    <w:name w:val="Heading 4 Char"/>
    <w:link w:val="Heading4"/>
    <w:rsid w:val="009D736C"/>
    <w:rPr>
      <w:rFonts w:ascii="Arial" w:hAnsi="Arial"/>
      <w:sz w:val="24"/>
      <w:lang w:eastAsia="en-US"/>
    </w:rPr>
  </w:style>
  <w:style w:type="character" w:customStyle="1" w:styleId="Heading5Char">
    <w:name w:val="Heading 5 Char"/>
    <w:link w:val="Heading5"/>
    <w:rsid w:val="009D736C"/>
    <w:rPr>
      <w:rFonts w:ascii="Arial" w:hAnsi="Arial"/>
      <w:sz w:val="22"/>
      <w:lang w:eastAsia="en-US"/>
    </w:rPr>
  </w:style>
  <w:style w:type="character" w:customStyle="1" w:styleId="Heading6Char">
    <w:name w:val="Heading 6 Char"/>
    <w:link w:val="Heading6"/>
    <w:rsid w:val="009D736C"/>
    <w:rPr>
      <w:rFonts w:ascii="Arial" w:hAnsi="Arial"/>
      <w:lang w:eastAsia="en-US"/>
    </w:rPr>
  </w:style>
  <w:style w:type="character" w:customStyle="1" w:styleId="Heading7Char">
    <w:name w:val="Heading 7 Char"/>
    <w:link w:val="Heading7"/>
    <w:rsid w:val="009D736C"/>
    <w:rPr>
      <w:rFonts w:ascii="Arial" w:hAnsi="Arial"/>
      <w:lang w:eastAsia="en-US"/>
    </w:rPr>
  </w:style>
  <w:style w:type="character" w:customStyle="1" w:styleId="Heading8Char">
    <w:name w:val="Heading 8 Char"/>
    <w:link w:val="Heading8"/>
    <w:rsid w:val="009D736C"/>
    <w:rPr>
      <w:rFonts w:ascii="Arial" w:hAnsi="Arial"/>
      <w:sz w:val="36"/>
      <w:lang w:eastAsia="en-US"/>
    </w:rPr>
  </w:style>
  <w:style w:type="character" w:customStyle="1" w:styleId="Heading9Char">
    <w:name w:val="Heading 9 Char"/>
    <w:link w:val="Heading9"/>
    <w:rsid w:val="009D736C"/>
    <w:rPr>
      <w:rFonts w:ascii="Arial" w:hAnsi="Arial"/>
      <w:sz w:val="36"/>
      <w:lang w:eastAsia="en-US"/>
    </w:rPr>
  </w:style>
  <w:style w:type="character" w:customStyle="1" w:styleId="HeaderChar">
    <w:name w:val="Header Char"/>
    <w:link w:val="Header"/>
    <w:rsid w:val="009D736C"/>
    <w:rPr>
      <w:rFonts w:ascii="Arial" w:hAnsi="Arial"/>
      <w:b/>
      <w:sz w:val="18"/>
      <w:lang w:eastAsia="ja-JP"/>
    </w:rPr>
  </w:style>
  <w:style w:type="paragraph" w:customStyle="1" w:styleId="B1">
    <w:name w:val="B1+"/>
    <w:basedOn w:val="Normal"/>
    <w:link w:val="B1Car"/>
    <w:rsid w:val="009D736C"/>
    <w:pPr>
      <w:numPr>
        <w:numId w:val="1"/>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y">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BlockText">
    <w:name w:val="Block Text"/>
    <w:basedOn w:val="Normal"/>
    <w:rsid w:val="009D736C"/>
    <w:pPr>
      <w:overflowPunct w:val="0"/>
      <w:autoSpaceDE w:val="0"/>
      <w:autoSpaceDN w:val="0"/>
      <w:adjustRightInd w:val="0"/>
      <w:spacing w:after="120"/>
      <w:ind w:left="1440" w:right="1440"/>
      <w:textAlignment w:val="baseline"/>
    </w:pPr>
  </w:style>
  <w:style w:type="paragraph" w:styleId="BodyText2">
    <w:name w:val="Body Text 2"/>
    <w:basedOn w:val="Normal"/>
    <w:link w:val="BodyText2Char"/>
    <w:rsid w:val="009D736C"/>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9D736C"/>
    <w:rPr>
      <w:lang w:eastAsia="en-US"/>
    </w:rPr>
  </w:style>
  <w:style w:type="paragraph" w:styleId="BodyText3">
    <w:name w:val="Body Text 3"/>
    <w:basedOn w:val="Normal"/>
    <w:link w:val="BodyText3Char"/>
    <w:rsid w:val="009D736C"/>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9D736C"/>
    <w:rPr>
      <w:sz w:val="16"/>
      <w:szCs w:val="16"/>
      <w:lang w:eastAsia="en-US"/>
    </w:rPr>
  </w:style>
  <w:style w:type="paragraph" w:styleId="BodyTextFirstIndent">
    <w:name w:val="Body Text First Indent"/>
    <w:basedOn w:val="BodyText"/>
    <w:link w:val="BodyTextFirstIndentChar"/>
    <w:rsid w:val="009D736C"/>
    <w:pPr>
      <w:spacing w:after="120"/>
      <w:ind w:firstLine="210"/>
    </w:pPr>
  </w:style>
  <w:style w:type="character" w:customStyle="1" w:styleId="BodyTextFirstIndentChar">
    <w:name w:val="Body Text First Indent Char"/>
    <w:basedOn w:val="BodyTextChar"/>
    <w:link w:val="BodyTextFirstIndent"/>
    <w:rsid w:val="009D736C"/>
    <w:rPr>
      <w:lang w:eastAsia="en-US"/>
    </w:rPr>
  </w:style>
  <w:style w:type="paragraph" w:styleId="BodyTextIndent">
    <w:name w:val="Body Text Indent"/>
    <w:basedOn w:val="Normal"/>
    <w:link w:val="BodyTextIndentChar"/>
    <w:rsid w:val="009D736C"/>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9D736C"/>
    <w:rPr>
      <w:lang w:eastAsia="en-US"/>
    </w:rPr>
  </w:style>
  <w:style w:type="paragraph" w:styleId="BodyTextFirstIndent2">
    <w:name w:val="Body Text First Indent 2"/>
    <w:basedOn w:val="BodyTextIndent"/>
    <w:link w:val="BodyTextFirstIndent2Char"/>
    <w:rsid w:val="009D736C"/>
    <w:pPr>
      <w:ind w:firstLine="210"/>
    </w:pPr>
  </w:style>
  <w:style w:type="character" w:customStyle="1" w:styleId="BodyTextFirstIndent2Char">
    <w:name w:val="Body Text First Indent 2 Char"/>
    <w:basedOn w:val="BodyTextIndentChar"/>
    <w:link w:val="BodyTextFirstIndent2"/>
    <w:rsid w:val="009D736C"/>
    <w:rPr>
      <w:lang w:eastAsia="en-US"/>
    </w:rPr>
  </w:style>
  <w:style w:type="paragraph" w:styleId="BodyTextIndent2">
    <w:name w:val="Body Text Indent 2"/>
    <w:basedOn w:val="Normal"/>
    <w:link w:val="BodyTextIndent2Char"/>
    <w:rsid w:val="009D736C"/>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9D736C"/>
    <w:rPr>
      <w:lang w:eastAsia="en-US"/>
    </w:rPr>
  </w:style>
  <w:style w:type="paragraph" w:styleId="BodyTextIndent3">
    <w:name w:val="Body Text Indent 3"/>
    <w:basedOn w:val="Normal"/>
    <w:link w:val="BodyTextIndent3Char"/>
    <w:rsid w:val="009D736C"/>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9D736C"/>
    <w:rPr>
      <w:sz w:val="16"/>
      <w:szCs w:val="16"/>
      <w:lang w:eastAsia="en-US"/>
    </w:rPr>
  </w:style>
  <w:style w:type="paragraph" w:styleId="Closing">
    <w:name w:val="Closing"/>
    <w:basedOn w:val="Normal"/>
    <w:link w:val="ClosingChar"/>
    <w:rsid w:val="009D736C"/>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9D736C"/>
    <w:rPr>
      <w:lang w:eastAsia="en-US"/>
    </w:rPr>
  </w:style>
  <w:style w:type="paragraph" w:styleId="Date">
    <w:name w:val="Date"/>
    <w:basedOn w:val="Normal"/>
    <w:next w:val="Normal"/>
    <w:link w:val="DateChar"/>
    <w:rsid w:val="009D736C"/>
    <w:pPr>
      <w:overflowPunct w:val="0"/>
      <w:autoSpaceDE w:val="0"/>
      <w:autoSpaceDN w:val="0"/>
      <w:adjustRightInd w:val="0"/>
      <w:textAlignment w:val="baseline"/>
    </w:pPr>
  </w:style>
  <w:style w:type="character" w:customStyle="1" w:styleId="DateChar">
    <w:name w:val="Date Char"/>
    <w:basedOn w:val="DefaultParagraphFont"/>
    <w:link w:val="Date"/>
    <w:rsid w:val="009D736C"/>
    <w:rPr>
      <w:lang w:eastAsia="en-US"/>
    </w:rPr>
  </w:style>
  <w:style w:type="paragraph" w:styleId="E-mailSignature">
    <w:name w:val="E-mail Signature"/>
    <w:basedOn w:val="Normal"/>
    <w:link w:val="E-mailSignatureChar"/>
    <w:rsid w:val="009D736C"/>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9D736C"/>
    <w:rPr>
      <w:lang w:eastAsia="en-US"/>
    </w:rPr>
  </w:style>
  <w:style w:type="paragraph" w:styleId="EndnoteText">
    <w:name w:val="endnote text"/>
    <w:basedOn w:val="Normal"/>
    <w:link w:val="EndnoteTextChar"/>
    <w:rsid w:val="009D736C"/>
    <w:pPr>
      <w:overflowPunct w:val="0"/>
      <w:autoSpaceDE w:val="0"/>
      <w:autoSpaceDN w:val="0"/>
      <w:adjustRightInd w:val="0"/>
      <w:textAlignment w:val="baseline"/>
    </w:pPr>
  </w:style>
  <w:style w:type="character" w:customStyle="1" w:styleId="EndnoteTextChar">
    <w:name w:val="Endnote Text Char"/>
    <w:basedOn w:val="DefaultParagraphFont"/>
    <w:link w:val="EndnoteText"/>
    <w:rsid w:val="009D736C"/>
    <w:rPr>
      <w:lang w:eastAsia="en-US"/>
    </w:rPr>
  </w:style>
  <w:style w:type="paragraph" w:styleId="EnvelopeAddress">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EnvelopeReturn">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HTMLAddress">
    <w:name w:val="HTML Address"/>
    <w:basedOn w:val="Normal"/>
    <w:link w:val="HTMLAddressChar"/>
    <w:rsid w:val="009D736C"/>
    <w:pPr>
      <w:overflowPunct w:val="0"/>
      <w:autoSpaceDE w:val="0"/>
      <w:autoSpaceDN w:val="0"/>
      <w:adjustRightInd w:val="0"/>
      <w:textAlignment w:val="baseline"/>
    </w:pPr>
    <w:rPr>
      <w:i/>
      <w:iCs/>
    </w:rPr>
  </w:style>
  <w:style w:type="character" w:customStyle="1" w:styleId="HTMLAddressChar">
    <w:name w:val="HTML Address Char"/>
    <w:basedOn w:val="DefaultParagraphFont"/>
    <w:link w:val="HTMLAddress"/>
    <w:rsid w:val="009D736C"/>
    <w:rPr>
      <w:i/>
      <w:iCs/>
      <w:lang w:eastAsia="en-US"/>
    </w:rPr>
  </w:style>
  <w:style w:type="paragraph" w:styleId="HTMLPreformatted">
    <w:name w:val="HTML Preformatted"/>
    <w:basedOn w:val="Normal"/>
    <w:link w:val="HTMLPreformattedChar"/>
    <w:rsid w:val="009D736C"/>
    <w:pPr>
      <w:overflowPunct w:val="0"/>
      <w:autoSpaceDE w:val="0"/>
      <w:autoSpaceDN w:val="0"/>
      <w:adjustRightInd w:val="0"/>
      <w:textAlignment w:val="baseline"/>
    </w:pPr>
    <w:rPr>
      <w:rFonts w:ascii="Courier New" w:hAnsi="Courier New" w:cs="Courier New"/>
    </w:rPr>
  </w:style>
  <w:style w:type="character" w:customStyle="1" w:styleId="HTMLPreformattedChar">
    <w:name w:val="HTML Preformatted Char"/>
    <w:basedOn w:val="DefaultParagraphFont"/>
    <w:link w:val="HTMLPreformatted"/>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IntenseQuote">
    <w:name w:val="Intense Quote"/>
    <w:basedOn w:val="Normal"/>
    <w:next w:val="Normal"/>
    <w:link w:val="IntenseQuoteCh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IntenseQuoteChar">
    <w:name w:val="Intense Quote Char"/>
    <w:basedOn w:val="DefaultParagraphFont"/>
    <w:link w:val="IntenseQuote"/>
    <w:uiPriority w:val="30"/>
    <w:rsid w:val="009D736C"/>
    <w:rPr>
      <w:i/>
      <w:iCs/>
      <w:color w:val="4472C4"/>
      <w:lang w:eastAsia="en-US"/>
    </w:rPr>
  </w:style>
  <w:style w:type="paragraph" w:styleId="List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Number3">
    <w:name w:val="List Number 3"/>
    <w:basedOn w:val="Normal"/>
    <w:rsid w:val="009D736C"/>
    <w:pPr>
      <w:numPr>
        <w:numId w:val="2"/>
      </w:numPr>
      <w:overflowPunct w:val="0"/>
      <w:autoSpaceDE w:val="0"/>
      <w:autoSpaceDN w:val="0"/>
      <w:adjustRightInd w:val="0"/>
      <w:contextualSpacing/>
      <w:textAlignment w:val="baseline"/>
    </w:pPr>
  </w:style>
  <w:style w:type="paragraph" w:styleId="ListNumber4">
    <w:name w:val="List Number 4"/>
    <w:basedOn w:val="Normal"/>
    <w:rsid w:val="009D736C"/>
    <w:pPr>
      <w:numPr>
        <w:numId w:val="3"/>
      </w:numPr>
      <w:overflowPunct w:val="0"/>
      <w:autoSpaceDE w:val="0"/>
      <w:autoSpaceDN w:val="0"/>
      <w:adjustRightInd w:val="0"/>
      <w:contextualSpacing/>
      <w:textAlignment w:val="baseline"/>
    </w:pPr>
  </w:style>
  <w:style w:type="paragraph" w:styleId="ListNumber5">
    <w:name w:val="List Number 5"/>
    <w:basedOn w:val="Normal"/>
    <w:rsid w:val="009D736C"/>
    <w:pPr>
      <w:numPr>
        <w:numId w:val="4"/>
      </w:numPr>
      <w:overflowPunct w:val="0"/>
      <w:autoSpaceDE w:val="0"/>
      <w:autoSpaceDN w:val="0"/>
      <w:adjustRightInd w:val="0"/>
      <w:contextualSpacing/>
      <w:textAlignment w:val="baseline"/>
    </w:pPr>
  </w:style>
  <w:style w:type="paragraph" w:styleId="MacroText">
    <w:name w:val="macro"/>
    <w:link w:val="MacroTextCh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9D736C"/>
    <w:rPr>
      <w:rFonts w:ascii="Courier New" w:hAnsi="Courier New" w:cs="Courier New"/>
      <w:lang w:eastAsia="en-US"/>
    </w:rPr>
  </w:style>
  <w:style w:type="paragraph" w:styleId="MessageHeader">
    <w:name w:val="Message Header"/>
    <w:basedOn w:val="Normal"/>
    <w:link w:val="MessageHeaderCh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MessageHeaderChar">
    <w:name w:val="Message Header Char"/>
    <w:basedOn w:val="DefaultParagraphFont"/>
    <w:link w:val="MessageHeader"/>
    <w:rsid w:val="009D736C"/>
    <w:rPr>
      <w:rFonts w:ascii="Calibri Light" w:hAnsi="Calibri Light" w:cs="Vrinda"/>
      <w:sz w:val="24"/>
      <w:szCs w:val="24"/>
      <w:shd w:val="pct20" w:color="auto" w:fill="auto"/>
      <w:lang w:eastAsia="en-US"/>
    </w:rPr>
  </w:style>
  <w:style w:type="paragraph" w:styleId="NoSpacing">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uiPriority w:val="99"/>
    <w:qFormat/>
    <w:rsid w:val="009D736C"/>
    <w:pPr>
      <w:overflowPunct w:val="0"/>
      <w:autoSpaceDE w:val="0"/>
      <w:autoSpaceDN w:val="0"/>
      <w:adjustRightInd w:val="0"/>
      <w:textAlignment w:val="baseline"/>
    </w:pPr>
    <w:rPr>
      <w:sz w:val="24"/>
      <w:szCs w:val="24"/>
    </w:rPr>
  </w:style>
  <w:style w:type="paragraph" w:styleId="NormalIndent">
    <w:name w:val="Normal Indent"/>
    <w:basedOn w:val="Normal"/>
    <w:rsid w:val="009D736C"/>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9D736C"/>
    <w:pPr>
      <w:overflowPunct w:val="0"/>
      <w:autoSpaceDE w:val="0"/>
      <w:autoSpaceDN w:val="0"/>
      <w:adjustRightInd w:val="0"/>
      <w:textAlignment w:val="baseline"/>
    </w:pPr>
  </w:style>
  <w:style w:type="character" w:customStyle="1" w:styleId="NoteHeadingChar">
    <w:name w:val="Note Heading Char"/>
    <w:basedOn w:val="DefaultParagraphFont"/>
    <w:link w:val="NoteHeading"/>
    <w:rsid w:val="009D736C"/>
    <w:rPr>
      <w:lang w:eastAsia="en-US"/>
    </w:rPr>
  </w:style>
  <w:style w:type="paragraph" w:styleId="Quote">
    <w:name w:val="Quote"/>
    <w:basedOn w:val="Normal"/>
    <w:next w:val="Normal"/>
    <w:link w:val="QuoteCh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QuoteChar">
    <w:name w:val="Quote Char"/>
    <w:basedOn w:val="DefaultParagraphFont"/>
    <w:link w:val="Quote"/>
    <w:uiPriority w:val="29"/>
    <w:rsid w:val="009D736C"/>
    <w:rPr>
      <w:i/>
      <w:iCs/>
      <w:color w:val="404040"/>
      <w:lang w:eastAsia="en-US"/>
    </w:rPr>
  </w:style>
  <w:style w:type="paragraph" w:styleId="Salutation">
    <w:name w:val="Salutation"/>
    <w:basedOn w:val="Normal"/>
    <w:next w:val="Normal"/>
    <w:link w:val="SalutationChar"/>
    <w:rsid w:val="009D736C"/>
    <w:pPr>
      <w:overflowPunct w:val="0"/>
      <w:autoSpaceDE w:val="0"/>
      <w:autoSpaceDN w:val="0"/>
      <w:adjustRightInd w:val="0"/>
      <w:textAlignment w:val="baseline"/>
    </w:pPr>
  </w:style>
  <w:style w:type="character" w:customStyle="1" w:styleId="SalutationChar">
    <w:name w:val="Salutation Char"/>
    <w:basedOn w:val="DefaultParagraphFont"/>
    <w:link w:val="Salutation"/>
    <w:rsid w:val="009D736C"/>
    <w:rPr>
      <w:lang w:eastAsia="en-US"/>
    </w:rPr>
  </w:style>
  <w:style w:type="paragraph" w:styleId="Signature">
    <w:name w:val="Signature"/>
    <w:basedOn w:val="Normal"/>
    <w:link w:val="SignatureChar"/>
    <w:rsid w:val="009D736C"/>
    <w:pPr>
      <w:overflowPunct w:val="0"/>
      <w:autoSpaceDE w:val="0"/>
      <w:autoSpaceDN w:val="0"/>
      <w:adjustRightInd w:val="0"/>
      <w:ind w:left="4252"/>
      <w:textAlignment w:val="baseline"/>
    </w:pPr>
  </w:style>
  <w:style w:type="character" w:customStyle="1" w:styleId="SignatureChar">
    <w:name w:val="Signature Char"/>
    <w:basedOn w:val="DefaultParagraphFont"/>
    <w:link w:val="Signature"/>
    <w:rsid w:val="009D736C"/>
    <w:rPr>
      <w:lang w:eastAsia="en-US"/>
    </w:rPr>
  </w:style>
  <w:style w:type="paragraph" w:styleId="Subtitle">
    <w:name w:val="Subtitle"/>
    <w:basedOn w:val="Normal"/>
    <w:next w:val="Normal"/>
    <w:link w:val="SubtitleCh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ubtitleChar">
    <w:name w:val="Subtitle Char"/>
    <w:basedOn w:val="DefaultParagraphFont"/>
    <w:link w:val="Subtitle"/>
    <w:rsid w:val="009D736C"/>
    <w:rPr>
      <w:rFonts w:ascii="Calibri Light" w:hAnsi="Calibri Light" w:cs="Vrinda"/>
      <w:sz w:val="24"/>
      <w:szCs w:val="24"/>
      <w:lang w:eastAsia="en-US"/>
    </w:rPr>
  </w:style>
  <w:style w:type="paragraph" w:styleId="TableofAuthorities">
    <w:name w:val="table of authorities"/>
    <w:basedOn w:val="Normal"/>
    <w:next w:val="Normal"/>
    <w:rsid w:val="009D736C"/>
    <w:pPr>
      <w:overflowPunct w:val="0"/>
      <w:autoSpaceDE w:val="0"/>
      <w:autoSpaceDN w:val="0"/>
      <w:adjustRightInd w:val="0"/>
      <w:ind w:left="200" w:hanging="200"/>
      <w:textAlignment w:val="baseline"/>
    </w:pPr>
  </w:style>
  <w:style w:type="paragraph" w:styleId="TableofFigures">
    <w:name w:val="table of figures"/>
    <w:basedOn w:val="Normal"/>
    <w:next w:val="Normal"/>
    <w:rsid w:val="009D736C"/>
    <w:pPr>
      <w:overflowPunct w:val="0"/>
      <w:autoSpaceDE w:val="0"/>
      <w:autoSpaceDN w:val="0"/>
      <w:adjustRightInd w:val="0"/>
      <w:textAlignment w:val="baseline"/>
    </w:pPr>
  </w:style>
  <w:style w:type="paragraph" w:styleId="Title">
    <w:name w:val="Title"/>
    <w:basedOn w:val="Normal"/>
    <w:next w:val="Normal"/>
    <w:link w:val="TitleCh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9D736C"/>
    <w:rPr>
      <w:rFonts w:ascii="Calibri Light" w:hAnsi="Calibri Light" w:cs="Vrinda"/>
      <w:b/>
      <w:bCs/>
      <w:kern w:val="28"/>
      <w:sz w:val="32"/>
      <w:szCs w:val="32"/>
      <w:lang w:eastAsia="en-US"/>
    </w:rPr>
  </w:style>
  <w:style w:type="paragraph" w:styleId="TOAHeading">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Normal"/>
    <w:next w:val="TableGrid"/>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Normal"/>
    <w:next w:val="TableGrid"/>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1528036">
      <w:bodyDiv w:val="1"/>
      <w:marLeft w:val="0"/>
      <w:marRight w:val="0"/>
      <w:marTop w:val="0"/>
      <w:marBottom w:val="0"/>
      <w:divBdr>
        <w:top w:val="none" w:sz="0" w:space="0" w:color="auto"/>
        <w:left w:val="none" w:sz="0" w:space="0" w:color="auto"/>
        <w:bottom w:val="none" w:sz="0" w:space="0" w:color="auto"/>
        <w:right w:val="none" w:sz="0" w:space="0" w:color="auto"/>
      </w:divBdr>
    </w:div>
    <w:div w:id="1762875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image" Target="media/image32.emf"/><Relationship Id="rId50" Type="http://schemas.openxmlformats.org/officeDocument/2006/relationships/package" Target="embeddings/Microsoft_Visio_Drawing2.vsdx"/><Relationship Id="rId55" Type="http://schemas.openxmlformats.org/officeDocument/2006/relationships/image" Target="media/image36.png"/><Relationship Id="rId63" Type="http://schemas.openxmlformats.org/officeDocument/2006/relationships/package" Target="embeddings/Microsoft_Visio_Drawing5.vsdx"/><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sv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wmf"/><Relationship Id="rId37" Type="http://schemas.openxmlformats.org/officeDocument/2006/relationships/image" Target="media/image25.png"/><Relationship Id="rId40" Type="http://schemas.openxmlformats.org/officeDocument/2006/relationships/image" Target="media/image28.wmf"/><Relationship Id="rId45" Type="http://schemas.openxmlformats.org/officeDocument/2006/relationships/image" Target="media/image31.emf"/><Relationship Id="rId53" Type="http://schemas.openxmlformats.org/officeDocument/2006/relationships/image" Target="media/image35.wmf"/><Relationship Id="rId58" Type="http://schemas.openxmlformats.org/officeDocument/2006/relationships/image" Target="media/image39.emf"/><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package" Target="embeddings/Microsoft_Visio_Drawing4.vsdx"/><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1.sv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30.wmf"/><Relationship Id="rId48" Type="http://schemas.openxmlformats.org/officeDocument/2006/relationships/package" Target="embeddings/Microsoft_Visio_Drawing1.vsdx"/><Relationship Id="rId56" Type="http://schemas.openxmlformats.org/officeDocument/2006/relationships/image" Target="media/image37.png"/><Relationship Id="rId64"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4.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oleObject" Target="embeddings/oleObject2.bin"/><Relationship Id="rId38" Type="http://schemas.openxmlformats.org/officeDocument/2006/relationships/image" Target="media/image26.png"/><Relationship Id="rId46" Type="http://schemas.openxmlformats.org/officeDocument/2006/relationships/package" Target="embeddings/Microsoft_Visio_Drawing.vsdx"/><Relationship Id="rId59" Type="http://schemas.openxmlformats.org/officeDocument/2006/relationships/package" Target="embeddings/Microsoft_Visio_Drawing3.vsdx"/><Relationship Id="rId67" Type="http://schemas.microsoft.com/office/2011/relationships/people" Target="people.xml"/><Relationship Id="rId20" Type="http://schemas.openxmlformats.org/officeDocument/2006/relationships/oleObject" Target="embeddings/oleObject1.bin"/><Relationship Id="rId41" Type="http://schemas.openxmlformats.org/officeDocument/2006/relationships/oleObject" Target="embeddings/oleObject3.bin"/><Relationship Id="rId54" Type="http://schemas.openxmlformats.org/officeDocument/2006/relationships/oleObject" Target="embeddings/oleObject5.bin"/><Relationship Id="rId62"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3.emf"/><Relationship Id="rId57" Type="http://schemas.openxmlformats.org/officeDocument/2006/relationships/image" Target="media/image38.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oleObject" Target="embeddings/oleObject4.bin"/><Relationship Id="rId52" Type="http://schemas.openxmlformats.org/officeDocument/2006/relationships/oleObject" Target="embeddings/Microsoft_Visio_2003-2010_Drawing.vsd"/><Relationship Id="rId60" Type="http://schemas.openxmlformats.org/officeDocument/2006/relationships/image" Target="media/image40.emf"/><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73ca757-e2e8-4330-ac51-ae5d6abfcc87">
      <Terms xmlns="http://schemas.microsoft.com/office/infopath/2007/PartnerControls"/>
    </lcf76f155ced4ddcb4097134ff3c332f>
    <TaxCatchAll xmlns="5418d544-1e61-4aae-824d-df8e7b3c1dc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FECC444E22E7D458709BD43C380C8A6" ma:contentTypeVersion="18" ma:contentTypeDescription="Create a new document." ma:contentTypeScope="" ma:versionID="ac866ec65e8caf4bd161ad6978881393">
  <xsd:schema xmlns:xsd="http://www.w3.org/2001/XMLSchema" xmlns:xs="http://www.w3.org/2001/XMLSchema" xmlns:p="http://schemas.microsoft.com/office/2006/metadata/properties" xmlns:ns2="673ca757-e2e8-4330-ac51-ae5d6abfcc87" xmlns:ns3="5418d544-1e61-4aae-824d-df8e7b3c1dce" targetNamespace="http://schemas.microsoft.com/office/2006/metadata/properties" ma:root="true" ma:fieldsID="1331e545d60cf89dbad2ca470d0e5a2b" ns2:_="" ns3:_="">
    <xsd:import namespace="673ca757-e2e8-4330-ac51-ae5d6abfcc87"/>
    <xsd:import namespace="5418d544-1e61-4aae-824d-df8e7b3c1dc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LengthInSeconds" minOccurs="0"/>
                <xsd:element ref="ns2:MediaServiceSearchProperties"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3ca757-e2e8-4330-ac51-ae5d6abfcc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DateTaken" ma:index="24" nillable="true" ma:displayName="MediaServiceDateTaken" ma:hidden="true" ma:indexed="true" ma:internalName="MediaServiceDateTaken" ma:readOnly="true">
      <xsd:simpleType>
        <xsd:restriction base="dms:Text"/>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418d544-1e61-4aae-824d-df8e7b3c1dce"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5e660e10-56ee-4c4f-97e6-2940ae217b18}" ma:internalName="TaxCatchAll" ma:showField="CatchAllData" ma:web="5418d544-1e61-4aae-824d-df8e7b3c1d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757685D-7659-4467-8348-924D7E5CA196}">
  <ds:schemaRefs>
    <ds:schemaRef ds:uri="http://schemas.microsoft.com/sharepoint/v3/contenttype/forms"/>
  </ds:schemaRefs>
</ds:datastoreItem>
</file>

<file path=customXml/itemProps3.xml><?xml version="1.0" encoding="utf-8"?>
<ds:datastoreItem xmlns:ds="http://schemas.openxmlformats.org/officeDocument/2006/customXml" ds:itemID="{B237145E-B7CA-4BF7-B7B1-97D6FDB98A65}">
  <ds:schemaRefs>
    <ds:schemaRef ds:uri="http://schemas.microsoft.com/office/2006/metadata/properties"/>
    <ds:schemaRef ds:uri="http://schemas.microsoft.com/office/infopath/2007/PartnerControls"/>
    <ds:schemaRef ds:uri="673ca757-e2e8-4330-ac51-ae5d6abfcc87"/>
    <ds:schemaRef ds:uri="5418d544-1e61-4aae-824d-df8e7b3c1dce"/>
  </ds:schemaRefs>
</ds:datastoreItem>
</file>

<file path=customXml/itemProps4.xml><?xml version="1.0" encoding="utf-8"?>
<ds:datastoreItem xmlns:ds="http://schemas.openxmlformats.org/officeDocument/2006/customXml" ds:itemID="{DBDA3C46-3255-43B9-B415-AF372FABB9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3ca757-e2e8-4330-ac51-ae5d6abfcc87"/>
    <ds:schemaRef ds:uri="5418d544-1e61-4aae-824d-df8e7b3c1d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87</Pages>
  <Words>33508</Words>
  <Characters>184296</Characters>
  <Application>Microsoft Office Word</Application>
  <DocSecurity>0</DocSecurity>
  <Lines>1535</Lines>
  <Paragraphs>434</Paragraphs>
  <ScaleCrop>false</ScaleCrop>
  <HeadingPairs>
    <vt:vector size="6" baseType="variant">
      <vt:variant>
        <vt:lpstr>Titre</vt:lpstr>
      </vt:variant>
      <vt:variant>
        <vt:i4>1</vt:i4>
      </vt:variant>
      <vt:variant>
        <vt:lpstr>Title</vt:lpstr>
      </vt:variant>
      <vt:variant>
        <vt:i4>1</vt:i4>
      </vt:variant>
      <vt:variant>
        <vt:lpstr>Headings</vt:lpstr>
      </vt:variant>
      <vt:variant>
        <vt:i4>40</vt:i4>
      </vt:variant>
    </vt:vector>
  </HeadingPairs>
  <TitlesOfParts>
    <vt:vector size="42" baseType="lpstr">
      <vt:lpstr>3GPP TS ab.cde</vt:lpstr>
      <vt:lpstr>3GPP TS ab.cde</vt:lpstr>
      <vt:lpstr>Foreword</vt:lpstr>
      <vt:lpstr>Introduction</vt:lpstr>
      <vt:lpstr>1	Scope</vt:lpstr>
      <vt:lpstr>2	References</vt:lpstr>
      <vt:lpstr>3	Definitions of terms, symbols and abbreviations</vt:lpstr>
      <vt:lpstr>    3.1	Terms</vt:lpstr>
      <vt:lpstr>    3.2	Abbreviations</vt:lpstr>
      <vt:lpstr>4	Introduction to AI/ML for media</vt:lpstr>
      <vt:lpstr>    4.1	General</vt:lpstr>
      <vt:lpstr>    4.2	Media-based AI/ML use cases and scenarios</vt:lpstr>
      <vt:lpstr>        4.2.1	Introduction</vt:lpstr>
      <vt:lpstr>        4.2.2	Object recognition in image and video</vt:lpstr>
      <vt:lpstr>        4.2.3	Video quality enhancement in streaming</vt:lpstr>
      <vt:lpstr>        4.2.4	Crowd-sourcing media capture</vt:lpstr>
      <vt:lpstr>        4.2.5	Natural Language Processing (NLP) on speech</vt:lpstr>
      <vt:lpstr>    4.3	Related work</vt:lpstr>
      <vt:lpstr>        4.3.1	Traffic characteristics and performance requirements for AI/ML model trans</vt:lpstr>
      <vt:lpstr>        4.3.2	5G System Support for AI/ML-based Services</vt:lpstr>
      <vt:lpstr>        4.3.3	MPEG Feature Compression for Machines </vt:lpstr>
      <vt:lpstr>5	Media service architecture for AI/ML</vt:lpstr>
      <vt:lpstr>    5.1	AI/ML Split configurations </vt:lpstr>
      <vt:lpstr>        5.1.1	AI/ML model composition</vt:lpstr>
      <vt:lpstr>        5.1.2	Topologies of split AI/ML inference</vt:lpstr>
      <vt:lpstr>    5.2	Architectures and service flows</vt:lpstr>
      <vt:lpstr>        5.2.1	Introduction</vt:lpstr>
      <vt:lpstr>        5.2.2	Complete/basic AI/ML model distribution</vt:lpstr>
      <vt:lpstr>        5.2.3	Split AI/ML operation</vt:lpstr>
      <vt:lpstr>        5.2.4	Distributed/federated learning</vt:lpstr>
      <vt:lpstr>    5.3	Architecture for AI/ML data delivery</vt:lpstr>
      <vt:lpstr>        5.3.1	AI/ML data components</vt:lpstr>
      <vt:lpstr>        5.3.2	Media-related AI/ML data logical functions</vt:lpstr>
      <vt:lpstr>        5.3.3	Mapping AI/ML functions to the generalized 5G media delivery architecture</vt:lpstr>
      <vt:lpstr>        5.3.4	Architecture and components for AI/ML data delivery over 5G</vt:lpstr>
      <vt:lpstr>        5.3.5	Procedure for Split AI/ML operation</vt:lpstr>
      <vt:lpstr>        5.3.6	Procedure for AI/ML model distribution and operation</vt:lpstr>
      <vt:lpstr>        5.3.7	Procedure for distributed/federated learning</vt:lpstr>
      <vt:lpstr>    5.4	Possible architecture and procedures for AI/ML data delivery over IMS</vt:lpstr>
      <vt:lpstr>        5.4.1	Architecture and components</vt:lpstr>
      <vt:lpstr>        5.4.2	Procedures for AI/ML model distribution</vt:lpstr>
      <vt:lpstr>        5.4.3	Procedures for Split AI/ML operation</vt:lpstr>
    </vt:vector>
  </TitlesOfParts>
  <Company>ETSI</Company>
  <LinksUpToDate>false</LinksUpToDate>
  <CharactersWithSpaces>217370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Stephane Onno</cp:lastModifiedBy>
  <cp:revision>5</cp:revision>
  <cp:lastPrinted>2019-02-26T05:05:00Z</cp:lastPrinted>
  <dcterms:created xsi:type="dcterms:W3CDTF">2025-05-13T18:46:00Z</dcterms:created>
  <dcterms:modified xsi:type="dcterms:W3CDTF">2025-05-13T18:55:00Z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2025-04-29T08:43:28Z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4cd60d45-de27-4220-89ba-caf36eff7b7f</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y fmtid="{D5CDD505-2E9C-101B-9397-08002B2CF9AE}" pid="10" name="ContentTypeId">
    <vt:lpwstr>0x0101000FECC444E22E7D458709BD43C380C8A6</vt:lpwstr>
  </property>
  <property fmtid="{D5CDD505-2E9C-101B-9397-08002B2CF9AE}" pid="11" name="MediaServiceImageTags">
    <vt:lpwstr/>
  </property>
</Properties>
</file>